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F6C210" w14:textId="2A0AFC7A" w:rsidR="00841BCD" w:rsidRPr="00EF698B" w:rsidRDefault="00841BCD" w:rsidP="354C0699">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iCs/>
          <w:sz w:val="32"/>
          <w:szCs w:val="32"/>
          <w:lang w:eastAsia="zh-CN"/>
        </w:rPr>
      </w:pPr>
      <w:bookmarkStart w:id="0" w:name="OLE_LINK5"/>
      <w:bookmarkStart w:id="1" w:name="OLE_LINK6"/>
      <w:r w:rsidRPr="354C0699">
        <w:rPr>
          <w:rFonts w:ascii="Arial" w:eastAsia="SimSun" w:hAnsi="Arial" w:cs="Times New Roman"/>
          <w:b/>
          <w:bCs/>
          <w:sz w:val="24"/>
          <w:szCs w:val="24"/>
        </w:rPr>
        <w:t>3GPP T</w:t>
      </w:r>
      <w:bookmarkStart w:id="2" w:name="_Ref452454252"/>
      <w:bookmarkEnd w:id="2"/>
      <w:r w:rsidRPr="354C0699">
        <w:rPr>
          <w:rFonts w:ascii="Arial" w:eastAsia="SimSun" w:hAnsi="Arial" w:cs="Times New Roman"/>
          <w:b/>
          <w:bCs/>
          <w:sz w:val="24"/>
          <w:szCs w:val="24"/>
        </w:rPr>
        <w:t xml:space="preserve">SG-RAN </w:t>
      </w:r>
      <w:r w:rsidR="00ED7600" w:rsidRPr="354C0699">
        <w:rPr>
          <w:rFonts w:ascii="Arial" w:eastAsia="SimSun" w:hAnsi="Arial" w:cs="Times New Roman"/>
          <w:b/>
          <w:bCs/>
          <w:sz w:val="24"/>
          <w:szCs w:val="24"/>
        </w:rPr>
        <w:t>WG4 Meeting #</w:t>
      </w:r>
      <w:r w:rsidR="001868EE" w:rsidRPr="354C0699">
        <w:rPr>
          <w:rFonts w:ascii="Arial" w:eastAsia="SimSun" w:hAnsi="Arial" w:cs="Times New Roman"/>
          <w:b/>
          <w:bCs/>
          <w:sz w:val="24"/>
          <w:szCs w:val="24"/>
        </w:rPr>
        <w:t>10</w:t>
      </w:r>
      <w:r w:rsidR="00424609" w:rsidRPr="354C0699">
        <w:rPr>
          <w:rFonts w:ascii="Arial" w:eastAsia="SimSun" w:hAnsi="Arial" w:cs="Times New Roman"/>
          <w:b/>
          <w:bCs/>
          <w:sz w:val="24"/>
          <w:szCs w:val="24"/>
        </w:rPr>
        <w:t>6</w:t>
      </w:r>
      <w:r w:rsidR="002F07F7" w:rsidRPr="354C0699">
        <w:rPr>
          <w:rFonts w:ascii="Arial" w:eastAsia="SimSun" w:hAnsi="Arial" w:cs="Times New Roman"/>
          <w:b/>
          <w:bCs/>
          <w:sz w:val="24"/>
          <w:szCs w:val="24"/>
        </w:rPr>
        <w:t>bis-e</w:t>
      </w:r>
      <w:r>
        <w:tab/>
      </w:r>
      <w:r w:rsidRPr="354C0699">
        <w:rPr>
          <w:rFonts w:ascii="Arial" w:eastAsia="SimSun" w:hAnsi="Arial" w:cs="Times New Roman"/>
          <w:b/>
          <w:bCs/>
          <w:sz w:val="24"/>
          <w:szCs w:val="24"/>
          <w:lang w:eastAsia="ja-JP"/>
        </w:rPr>
        <w:t>R4-</w:t>
      </w:r>
      <w:r w:rsidR="00AE2BA5" w:rsidRPr="354C0699">
        <w:rPr>
          <w:rFonts w:ascii="Arial" w:eastAsia="SimSun" w:hAnsi="Arial" w:cs="Times New Roman"/>
          <w:b/>
          <w:bCs/>
          <w:sz w:val="24"/>
          <w:szCs w:val="24"/>
          <w:lang w:eastAsia="zh-CN"/>
        </w:rPr>
        <w:t>2</w:t>
      </w:r>
      <w:r w:rsidR="00424609" w:rsidRPr="354C0699">
        <w:rPr>
          <w:rFonts w:ascii="Arial" w:eastAsia="SimSun" w:hAnsi="Arial" w:cs="Times New Roman"/>
          <w:b/>
          <w:bCs/>
          <w:sz w:val="24"/>
          <w:szCs w:val="24"/>
          <w:lang w:eastAsia="zh-CN"/>
        </w:rPr>
        <w:t>30</w:t>
      </w:r>
      <w:r w:rsidR="5F1E5A4C" w:rsidRPr="354C0699">
        <w:rPr>
          <w:rFonts w:ascii="Arial" w:eastAsia="SimSun" w:hAnsi="Arial" w:cs="Times New Roman"/>
          <w:b/>
          <w:bCs/>
          <w:sz w:val="24"/>
          <w:szCs w:val="24"/>
          <w:lang w:eastAsia="zh-CN"/>
        </w:rPr>
        <w:t>5689</w:t>
      </w:r>
    </w:p>
    <w:p w14:paraId="457FCC4F" w14:textId="6F2579BD" w:rsidR="00841BCD" w:rsidRPr="00EF698B" w:rsidRDefault="00766F38"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Online</w:t>
      </w:r>
      <w:r w:rsidR="005C23A4" w:rsidRPr="00EF698B">
        <w:rPr>
          <w:rFonts w:ascii="Arial" w:eastAsia="SimSun" w:hAnsi="Arial" w:cs="Times New Roman"/>
          <w:b/>
          <w:sz w:val="24"/>
          <w:szCs w:val="20"/>
        </w:rPr>
        <w:t xml:space="preserve">, </w:t>
      </w:r>
      <w:r w:rsidR="002F07F7">
        <w:rPr>
          <w:rFonts w:ascii="Arial" w:eastAsia="SimSun" w:hAnsi="Arial" w:cs="Times New Roman"/>
          <w:b/>
          <w:sz w:val="24"/>
          <w:szCs w:val="20"/>
        </w:rPr>
        <w:t>April</w:t>
      </w:r>
      <w:r w:rsidR="00A04992" w:rsidRPr="00EF698B">
        <w:rPr>
          <w:rFonts w:ascii="Arial" w:eastAsia="SimSun" w:hAnsi="Arial" w:cs="Times New Roman"/>
          <w:b/>
          <w:sz w:val="24"/>
          <w:szCs w:val="20"/>
        </w:rPr>
        <w:t xml:space="preserve"> </w:t>
      </w:r>
      <w:r w:rsidR="002F07F7">
        <w:rPr>
          <w:rFonts w:ascii="Arial" w:eastAsia="SimSun" w:hAnsi="Arial" w:cs="Times New Roman"/>
          <w:b/>
          <w:sz w:val="24"/>
          <w:szCs w:val="20"/>
        </w:rPr>
        <w:t>17 - 2</w:t>
      </w:r>
      <w:r w:rsidR="006B14DF">
        <w:rPr>
          <w:rFonts w:ascii="Arial" w:eastAsia="SimSun" w:hAnsi="Arial" w:cs="Times New Roman"/>
          <w:b/>
          <w:sz w:val="24"/>
          <w:szCs w:val="20"/>
        </w:rPr>
        <w:t>6</w:t>
      </w:r>
      <w:r w:rsidR="00A04992" w:rsidRPr="00EF698B">
        <w:rPr>
          <w:rFonts w:ascii="Arial" w:eastAsia="SimSun" w:hAnsi="Arial" w:cs="Times New Roman"/>
          <w:b/>
          <w:sz w:val="24"/>
          <w:szCs w:val="20"/>
        </w:rPr>
        <w:t>, 202</w:t>
      </w:r>
      <w:r w:rsidR="00424609">
        <w:rPr>
          <w:rFonts w:ascii="Arial" w:eastAsia="SimSun" w:hAnsi="Arial" w:cs="Times New Roman"/>
          <w:b/>
          <w:sz w:val="24"/>
          <w:szCs w:val="20"/>
        </w:rPr>
        <w:t>3</w:t>
      </w:r>
    </w:p>
    <w:bookmarkEnd w:id="0"/>
    <w:bookmarkEnd w:id="1"/>
    <w:p w14:paraId="52CDCD23" w14:textId="77777777" w:rsidR="00841BCD" w:rsidRPr="00EF698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3C439AC5" w14:textId="12E4B14E" w:rsidR="00841BCD" w:rsidRPr="00EF698B" w:rsidRDefault="00841BCD" w:rsidP="00841BCD">
      <w:pPr>
        <w:tabs>
          <w:tab w:val="left" w:pos="1985"/>
        </w:tabs>
        <w:ind w:left="1985" w:hanging="1985"/>
        <w:rPr>
          <w:rFonts w:ascii="Arial" w:eastAsia="Calibri" w:hAnsi="Arial" w:cs="Arial"/>
          <w:b/>
          <w:bCs/>
          <w:sz w:val="24"/>
        </w:rPr>
      </w:pPr>
      <w:r w:rsidRPr="00EF698B">
        <w:rPr>
          <w:rFonts w:ascii="Arial" w:eastAsia="Calibri" w:hAnsi="Arial" w:cs="Arial"/>
          <w:b/>
          <w:bCs/>
          <w:sz w:val="24"/>
        </w:rPr>
        <w:t>Source:</w:t>
      </w:r>
      <w:r w:rsidRPr="00EF698B">
        <w:rPr>
          <w:rFonts w:ascii="Arial" w:eastAsia="Calibri" w:hAnsi="Arial" w:cs="Arial"/>
          <w:b/>
          <w:bCs/>
          <w:sz w:val="24"/>
        </w:rPr>
        <w:tab/>
        <w:t xml:space="preserve">Nokia, </w:t>
      </w:r>
      <w:r w:rsidR="0043750A" w:rsidRPr="00EF698B">
        <w:rPr>
          <w:rFonts w:ascii="Arial" w:eastAsia="Calibri" w:hAnsi="Arial" w:cs="Arial"/>
          <w:b/>
          <w:bCs/>
          <w:sz w:val="24"/>
        </w:rPr>
        <w:t>Nokia</w:t>
      </w:r>
      <w:r w:rsidRPr="00EF698B">
        <w:rPr>
          <w:rFonts w:ascii="Arial" w:eastAsia="Calibri" w:hAnsi="Arial" w:cs="Arial"/>
          <w:b/>
          <w:bCs/>
          <w:sz w:val="24"/>
        </w:rPr>
        <w:t xml:space="preserve"> Shanghai Bell</w:t>
      </w:r>
    </w:p>
    <w:p w14:paraId="0895565B" w14:textId="3221EE22" w:rsidR="00841BCD" w:rsidRPr="00EF698B" w:rsidRDefault="00841BCD" w:rsidP="58E7A656">
      <w:pPr>
        <w:ind w:left="1985" w:hanging="1985"/>
        <w:rPr>
          <w:rFonts w:ascii="Arial" w:eastAsia="Calibri" w:hAnsi="Arial" w:cs="Arial"/>
          <w:b/>
          <w:bCs/>
          <w:sz w:val="24"/>
          <w:szCs w:val="24"/>
        </w:rPr>
      </w:pPr>
      <w:r w:rsidRPr="58E7A656">
        <w:rPr>
          <w:rFonts w:ascii="Arial" w:eastAsia="Calibri" w:hAnsi="Arial" w:cs="Arial"/>
          <w:b/>
          <w:bCs/>
          <w:sz w:val="24"/>
          <w:szCs w:val="24"/>
        </w:rPr>
        <w:t>Title:</w:t>
      </w:r>
      <w:r>
        <w:tab/>
      </w:r>
      <w:r w:rsidR="003306F3" w:rsidRPr="58E7A656">
        <w:rPr>
          <w:rFonts w:ascii="Arial" w:eastAsia="Calibri" w:hAnsi="Arial" w:cs="Arial"/>
          <w:b/>
          <w:bCs/>
          <w:sz w:val="24"/>
          <w:szCs w:val="24"/>
        </w:rPr>
        <w:t xml:space="preserve">RRM </w:t>
      </w:r>
      <w:r w:rsidR="00424609" w:rsidRPr="58E7A656">
        <w:rPr>
          <w:rFonts w:ascii="Arial" w:eastAsia="Calibri" w:hAnsi="Arial" w:cs="Arial"/>
          <w:b/>
          <w:bCs/>
          <w:sz w:val="24"/>
          <w:szCs w:val="24"/>
        </w:rPr>
        <w:t xml:space="preserve">core requirements for NR </w:t>
      </w:r>
      <w:r w:rsidR="002F07F7">
        <w:rPr>
          <w:rFonts w:ascii="Arial" w:eastAsia="Calibri" w:hAnsi="Arial" w:cs="Arial"/>
          <w:b/>
          <w:bCs/>
          <w:sz w:val="24"/>
          <w:szCs w:val="24"/>
        </w:rPr>
        <w:t>Carrier Phase Positioning</w:t>
      </w:r>
    </w:p>
    <w:p w14:paraId="641E8BEA" w14:textId="57C7B22D" w:rsidR="00841BCD" w:rsidRPr="00EF698B" w:rsidRDefault="00841BCD" w:rsidP="00841BCD">
      <w:pPr>
        <w:tabs>
          <w:tab w:val="left" w:pos="1985"/>
        </w:tabs>
        <w:spacing w:after="120" w:line="240" w:lineRule="auto"/>
        <w:rPr>
          <w:rFonts w:ascii="Arial" w:eastAsia="MS Mincho" w:hAnsi="Arial" w:cs="Arial"/>
          <w:b/>
          <w:bCs/>
          <w:sz w:val="24"/>
          <w:szCs w:val="24"/>
        </w:rPr>
      </w:pPr>
      <w:r w:rsidRPr="3D0CC766">
        <w:rPr>
          <w:rFonts w:ascii="Arial" w:eastAsia="MS Mincho" w:hAnsi="Arial" w:cs="Arial"/>
          <w:b/>
          <w:bCs/>
          <w:sz w:val="24"/>
          <w:szCs w:val="24"/>
        </w:rPr>
        <w:t>Agenda item:</w:t>
      </w:r>
      <w:r>
        <w:tab/>
      </w:r>
      <w:r w:rsidR="00FD56D3" w:rsidRPr="3D0CC766">
        <w:rPr>
          <w:rFonts w:ascii="Arial" w:eastAsia="MS Mincho" w:hAnsi="Arial" w:cs="Arial"/>
          <w:b/>
          <w:bCs/>
          <w:sz w:val="24"/>
          <w:szCs w:val="24"/>
        </w:rPr>
        <w:t>5</w:t>
      </w:r>
      <w:r w:rsidR="00EE1EEE" w:rsidRPr="3D0CC766">
        <w:rPr>
          <w:rFonts w:ascii="Arial" w:eastAsia="MS Mincho" w:hAnsi="Arial" w:cs="Arial"/>
          <w:b/>
          <w:bCs/>
          <w:sz w:val="24"/>
          <w:szCs w:val="24"/>
        </w:rPr>
        <w:t>.</w:t>
      </w:r>
      <w:r w:rsidR="7BF96A91" w:rsidRPr="3D0CC766">
        <w:rPr>
          <w:rFonts w:ascii="Arial" w:eastAsia="MS Mincho" w:hAnsi="Arial" w:cs="Arial"/>
          <w:b/>
          <w:bCs/>
          <w:sz w:val="24"/>
          <w:szCs w:val="24"/>
        </w:rPr>
        <w:t>23</w:t>
      </w:r>
      <w:r w:rsidR="00EE1EEE" w:rsidRPr="3D0CC766">
        <w:rPr>
          <w:rFonts w:ascii="Arial" w:eastAsia="MS Mincho" w:hAnsi="Arial" w:cs="Arial"/>
          <w:b/>
          <w:bCs/>
          <w:sz w:val="24"/>
          <w:szCs w:val="24"/>
        </w:rPr>
        <w:t>.</w:t>
      </w:r>
      <w:r w:rsidR="00FD56D3" w:rsidRPr="3D0CC766">
        <w:rPr>
          <w:rFonts w:ascii="Arial" w:eastAsia="MS Mincho" w:hAnsi="Arial" w:cs="Arial"/>
          <w:b/>
          <w:bCs/>
          <w:sz w:val="24"/>
          <w:szCs w:val="24"/>
        </w:rPr>
        <w:t>3.6</w:t>
      </w:r>
    </w:p>
    <w:p w14:paraId="07144160" w14:textId="465892DD" w:rsidR="00D66188" w:rsidRPr="00EF698B" w:rsidRDefault="00841BCD" w:rsidP="00841BCD">
      <w:pPr>
        <w:tabs>
          <w:tab w:val="left" w:pos="1985"/>
        </w:tabs>
        <w:rPr>
          <w:rFonts w:ascii="Arial" w:eastAsia="Calibri" w:hAnsi="Arial" w:cs="Arial"/>
          <w:b/>
          <w:bCs/>
          <w:sz w:val="24"/>
        </w:rPr>
      </w:pPr>
      <w:r w:rsidRPr="00EF698B">
        <w:rPr>
          <w:rFonts w:ascii="Arial" w:eastAsia="Calibri" w:hAnsi="Arial" w:cs="Arial"/>
          <w:b/>
          <w:bCs/>
          <w:sz w:val="24"/>
        </w:rPr>
        <w:t>Document for:</w:t>
      </w:r>
      <w:r w:rsidRPr="00EF698B">
        <w:rPr>
          <w:rFonts w:ascii="Arial" w:eastAsia="Calibri" w:hAnsi="Arial" w:cs="Arial"/>
          <w:b/>
          <w:bCs/>
          <w:sz w:val="24"/>
        </w:rPr>
        <w:tab/>
      </w:r>
      <w:r w:rsidR="00AE6D09">
        <w:rPr>
          <w:rFonts w:ascii="Arial" w:eastAsia="Calibri" w:hAnsi="Arial" w:cs="Arial"/>
          <w:b/>
          <w:bCs/>
          <w:sz w:val="24"/>
        </w:rPr>
        <w:t>Discussion</w:t>
      </w:r>
    </w:p>
    <w:p w14:paraId="7B15C003" w14:textId="77777777" w:rsidR="00841BCD" w:rsidRPr="00EF698B" w:rsidRDefault="00841BCD">
      <w:pPr>
        <w:pStyle w:val="RAN4H1"/>
        <w:rPr>
          <w:lang w:val="en-US"/>
        </w:rPr>
      </w:pPr>
      <w:r w:rsidRPr="00EF698B">
        <w:rPr>
          <w:lang w:val="en-US"/>
        </w:rPr>
        <w:t>Intro</w:t>
      </w:r>
      <w:r w:rsidRPr="00EF698B">
        <w:rPr>
          <w:rStyle w:val="RAN4H1Char"/>
          <w:lang w:val="en-US"/>
        </w:rPr>
        <w:t>ductio</w:t>
      </w:r>
      <w:r w:rsidRPr="00EF698B">
        <w:rPr>
          <w:lang w:val="en-US"/>
        </w:rPr>
        <w:t>n</w:t>
      </w:r>
    </w:p>
    <w:p w14:paraId="7FD9E956" w14:textId="5B629E06" w:rsidR="00424609" w:rsidRDefault="00FD56D3" w:rsidP="00496DF7">
      <w:r>
        <w:t xml:space="preserve">The specification of NR carrier phase positioning (NR CPP) is one of the objectives in the </w:t>
      </w:r>
      <w:r w:rsidR="00496DF7">
        <w:t xml:space="preserve">Rel-18 </w:t>
      </w:r>
      <w:r w:rsidR="00424609">
        <w:t>W</w:t>
      </w:r>
      <w:r w:rsidR="00496DF7">
        <w:t xml:space="preserve">ID </w:t>
      </w:r>
      <w:r>
        <w:t xml:space="preserve">on expanded and improved positioning </w:t>
      </w:r>
      <w:r w:rsidR="00496DF7">
        <w:t>[1]</w:t>
      </w:r>
      <w:r>
        <w:t xml:space="preserve">. </w:t>
      </w:r>
    </w:p>
    <w:p w14:paraId="72A2CA1B" w14:textId="4B08E4BF" w:rsidR="00FE63BF" w:rsidRDefault="00FD56D3" w:rsidP="00FE63BF">
      <w:r>
        <w:t>The latest WID version agreed in RAN #99 contains following change</w:t>
      </w:r>
      <w:r w:rsidR="00FE63BF">
        <w:t xml:space="preserve"> for NR CPP</w:t>
      </w:r>
      <w:r>
        <w:t xml:space="preserve">: </w:t>
      </w:r>
    </w:p>
    <w:tbl>
      <w:tblPr>
        <w:tblStyle w:val="TableGrid"/>
        <w:tblW w:w="0" w:type="auto"/>
        <w:tblLook w:val="04A0" w:firstRow="1" w:lastRow="0" w:firstColumn="1" w:lastColumn="0" w:noHBand="0" w:noVBand="1"/>
      </w:tblPr>
      <w:tblGrid>
        <w:gridCol w:w="9617"/>
      </w:tblGrid>
      <w:tr w:rsidR="00FE63BF" w14:paraId="631CE8E7" w14:textId="77777777" w:rsidTr="00427A1C">
        <w:tc>
          <w:tcPr>
            <w:tcW w:w="9617" w:type="dxa"/>
          </w:tcPr>
          <w:p w14:paraId="6A3063F8" w14:textId="77777777" w:rsidR="00FE63BF" w:rsidRPr="00887AD7" w:rsidRDefault="00FE63BF">
            <w:pPr>
              <w:numPr>
                <w:ilvl w:val="0"/>
                <w:numId w:val="6"/>
              </w:numPr>
              <w:spacing w:before="120"/>
              <w:ind w:left="714" w:hanging="357"/>
              <w:rPr>
                <w:rFonts w:eastAsia="MS Mincho"/>
                <w:lang w:eastAsia="ko-KR"/>
              </w:rPr>
            </w:pPr>
            <w:r w:rsidRPr="4C50AF75">
              <w:rPr>
                <w:rFonts w:eastAsia="MS Mincho"/>
                <w:lang w:eastAsia="ko-KR"/>
              </w:rPr>
              <w:t xml:space="preserve">Specify physical layer measurements and signalling to support NR DL and UL carrier phase positioning for UE-based, UE-assisted, and NG-RAN node assisted positioning [RAN1, RAN2, RAN3, </w:t>
            </w:r>
            <w:r w:rsidRPr="00FE63BF">
              <w:rPr>
                <w:rFonts w:eastAsia="MS Mincho"/>
                <w:highlight w:val="yellow"/>
                <w:lang w:eastAsia="ko-KR"/>
              </w:rPr>
              <w:t>RAN4</w:t>
            </w:r>
            <w:r w:rsidRPr="4C50AF75">
              <w:rPr>
                <w:rFonts w:eastAsia="MS Mincho"/>
                <w:lang w:eastAsia="ko-KR"/>
              </w:rPr>
              <w:t>].</w:t>
            </w:r>
          </w:p>
          <w:p w14:paraId="5D780C2A" w14:textId="77777777" w:rsidR="00FE63BF" w:rsidRPr="00887AD7" w:rsidRDefault="00FE63BF">
            <w:pPr>
              <w:numPr>
                <w:ilvl w:val="1"/>
                <w:numId w:val="6"/>
              </w:numPr>
              <w:rPr>
                <w:rFonts w:eastAsia="MS Mincho"/>
                <w:lang w:eastAsia="ko-KR"/>
              </w:rPr>
            </w:pPr>
            <w:r w:rsidRPr="00887AD7">
              <w:rPr>
                <w:rFonts w:eastAsia="MS Mincho"/>
                <w:lang w:eastAsia="ko-KR"/>
              </w:rPr>
              <w:t>Existing DL PRS and UL SRS for positioning are used for NR carrier phase measurements.</w:t>
            </w:r>
          </w:p>
          <w:p w14:paraId="617796C0" w14:textId="77777777" w:rsidR="00FE63BF" w:rsidRPr="00887AD7" w:rsidRDefault="00FE63BF">
            <w:pPr>
              <w:numPr>
                <w:ilvl w:val="1"/>
                <w:numId w:val="6"/>
              </w:numPr>
              <w:rPr>
                <w:rFonts w:eastAsia="MS Mincho"/>
                <w:lang w:eastAsia="ko-KR"/>
              </w:rPr>
            </w:pPr>
            <w:r w:rsidRPr="00887AD7">
              <w:rPr>
                <w:rFonts w:eastAsia="MS Mincho"/>
                <w:lang w:eastAsia="ko-KR"/>
              </w:rPr>
              <w:t xml:space="preserve">Specify measurements that are limited to a single carrier/PFL. </w:t>
            </w:r>
          </w:p>
          <w:p w14:paraId="43DF2861" w14:textId="77777777" w:rsidR="00FE63BF" w:rsidRPr="00FE63BF" w:rsidRDefault="00FE63BF">
            <w:pPr>
              <w:numPr>
                <w:ilvl w:val="1"/>
                <w:numId w:val="6"/>
              </w:numPr>
              <w:spacing w:after="120" w:line="276" w:lineRule="auto"/>
              <w:ind w:left="1434" w:hanging="357"/>
              <w:rPr>
                <w:lang w:eastAsia="ko-KR"/>
              </w:rPr>
            </w:pPr>
            <w:r w:rsidRPr="00887AD7">
              <w:rPr>
                <w:lang w:eastAsia="ko-KR"/>
              </w:rPr>
              <w:t xml:space="preserve">Specify corresponding new core requirements, as well as identifying and </w:t>
            </w:r>
            <w:r>
              <w:rPr>
                <w:lang w:eastAsia="ko-KR"/>
              </w:rPr>
              <w:t>specifying</w:t>
            </w:r>
            <w:r w:rsidRPr="00C439B8">
              <w:rPr>
                <w:lang w:eastAsia="ko-KR"/>
              </w:rPr>
              <w:t xml:space="preserve"> the impact on the existing RAN4 specification, including RRM measurements </w:t>
            </w:r>
            <w:r>
              <w:rPr>
                <w:lang w:eastAsia="ko-KR"/>
              </w:rPr>
              <w:t>with</w:t>
            </w:r>
            <w:del w:id="3" w:author="Chatterjee, Debdeep" w:date="2023-03-12T10:18:00Z">
              <w:r w:rsidDel="00FC651E">
                <w:rPr>
                  <w:lang w:eastAsia="ko-KR"/>
                </w:rPr>
                <w:delText>out</w:delText>
              </w:r>
            </w:del>
            <w:r>
              <w:rPr>
                <w:lang w:eastAsia="ko-KR"/>
              </w:rPr>
              <w:t xml:space="preserve"> measurement gaps in connected and inactive mode (including PRS measurement period/reporting) </w:t>
            </w:r>
            <w:r w:rsidRPr="00C439B8">
              <w:rPr>
                <w:lang w:eastAsia="ko-KR"/>
              </w:rPr>
              <w:t>and procedures [</w:t>
            </w:r>
            <w:r w:rsidRPr="00FE63BF">
              <w:rPr>
                <w:highlight w:val="yellow"/>
                <w:lang w:eastAsia="ko-KR"/>
              </w:rPr>
              <w:t>RAN4</w:t>
            </w:r>
            <w:r w:rsidRPr="00C439B8">
              <w:rPr>
                <w:lang w:eastAsia="ko-KR"/>
              </w:rPr>
              <w:t>].</w:t>
            </w:r>
          </w:p>
        </w:tc>
      </w:tr>
    </w:tbl>
    <w:p w14:paraId="70710DAE" w14:textId="77777777" w:rsidR="00FE63BF" w:rsidRDefault="00FE63BF" w:rsidP="00FE63BF">
      <w:pPr>
        <w:spacing w:after="0"/>
      </w:pPr>
    </w:p>
    <w:p w14:paraId="7C8738DC" w14:textId="78F933F1" w:rsidR="00FD56D3" w:rsidRDefault="00FD56D3" w:rsidP="00496DF7">
      <w:r>
        <w:t>This contribution</w:t>
      </w:r>
      <w:r w:rsidR="008316AB">
        <w:t xml:space="preserve"> summarizes RAN1 #112 agreements (full list of agreements is found in Annex) and </w:t>
      </w:r>
      <w:r>
        <w:t>investigates impacts to RRM core requirements for NR CPP</w:t>
      </w:r>
      <w:r w:rsidR="005A79CA">
        <w:t>.</w:t>
      </w:r>
    </w:p>
    <w:p w14:paraId="5E6E091D" w14:textId="77777777" w:rsidR="003B659E" w:rsidRPr="00EF698B" w:rsidRDefault="003B659E">
      <w:pPr>
        <w:pStyle w:val="RAN4H1"/>
        <w:rPr>
          <w:lang w:val="en-US"/>
        </w:rPr>
      </w:pPr>
      <w:r w:rsidRPr="00EF698B">
        <w:rPr>
          <w:lang w:val="en-US"/>
        </w:rPr>
        <w:t>Discussion</w:t>
      </w:r>
    </w:p>
    <w:p w14:paraId="20805778" w14:textId="7B68AAC6" w:rsidR="000E12BE" w:rsidRDefault="000B22DF" w:rsidP="005C23A4">
      <w:r>
        <w:t>RAN1 status on NR CPP and i</w:t>
      </w:r>
      <w:r w:rsidR="00424609">
        <w:t xml:space="preserve">mpacts to RRM core requirements for </w:t>
      </w:r>
      <w:r w:rsidR="005A79CA">
        <w:t xml:space="preserve">NR CPP on DL and UL </w:t>
      </w:r>
      <w:r w:rsidR="007773DA">
        <w:t>are discussed in this section</w:t>
      </w:r>
      <w:r w:rsidR="005B4801">
        <w:t>.</w:t>
      </w:r>
    </w:p>
    <w:p w14:paraId="69AFBD51" w14:textId="7AD517EB" w:rsidR="000B22DF" w:rsidRPr="000B22DF" w:rsidRDefault="000B22DF">
      <w:pPr>
        <w:pStyle w:val="RAN4H2"/>
        <w:ind w:left="567" w:hanging="567"/>
      </w:pPr>
      <w:r w:rsidRPr="000B22DF">
        <w:t>RAN1 status on reference signal design</w:t>
      </w:r>
      <w:r w:rsidR="007B7695">
        <w:t xml:space="preserve">, </w:t>
      </w:r>
      <w:r w:rsidRPr="000B22DF">
        <w:t>PHY layer measurement</w:t>
      </w:r>
      <w:r>
        <w:t>s</w:t>
      </w:r>
      <w:r w:rsidR="007B7695">
        <w:t xml:space="preserve"> and PRU support</w:t>
      </w:r>
    </w:p>
    <w:p w14:paraId="464D21A5" w14:textId="2195135B" w:rsidR="00B2659D" w:rsidRPr="00B2659D" w:rsidRDefault="00B2659D" w:rsidP="000B22DF">
      <w:r w:rsidRPr="00B2659D">
        <w:t xml:space="preserve">The RAN1 status on reference signal design, measurement types, PRU support, coexistence with legacy positioning </w:t>
      </w:r>
      <w:r w:rsidR="000B1B26">
        <w:t>technique</w:t>
      </w:r>
      <w:r w:rsidRPr="00B2659D">
        <w:t xml:space="preserve">s, multipath mitigation and </w:t>
      </w:r>
      <w:r w:rsidRPr="00B2659D">
        <w:rPr>
          <w:lang w:val="en-GB"/>
        </w:rPr>
        <w:t xml:space="preserve">other improvements </w:t>
      </w:r>
      <w:r w:rsidRPr="00B2659D">
        <w:t xml:space="preserve">is depicted in this section. </w:t>
      </w:r>
    </w:p>
    <w:p w14:paraId="15FEABE3" w14:textId="3054F524" w:rsidR="000B22DF" w:rsidRPr="00B2659D" w:rsidRDefault="000B22DF" w:rsidP="00190CEB">
      <w:pPr>
        <w:pStyle w:val="RAN4H3"/>
      </w:pPr>
      <w:r w:rsidRPr="00524011">
        <w:t>Reference signals for</w:t>
      </w:r>
      <w:r>
        <w:t xml:space="preserve"> NR DL measurements and NR UL measurements</w:t>
      </w:r>
    </w:p>
    <w:p w14:paraId="6614E6AC" w14:textId="09047357" w:rsidR="000B22DF" w:rsidRDefault="0078778F" w:rsidP="000B22DF">
      <w:r>
        <w:t>Regarding</w:t>
      </w:r>
      <w:r w:rsidR="000B22DF">
        <w:t xml:space="preserve"> the FS_NR_pos_enh2 study item, RAN1 concluded to make reuse of the existing DL and UL reference signals specified for NR positioning, i.e. PRS for the NR DL carrier phase measurement and SRS for positioning for the NR UL carrier phase measurement, respectively [2, section 7.6]. It was included in the WID [1]:</w:t>
      </w:r>
    </w:p>
    <w:p w14:paraId="4AE25210" w14:textId="3E8B3126" w:rsidR="000B22DF" w:rsidRDefault="000B22DF">
      <w:pPr>
        <w:numPr>
          <w:ilvl w:val="1"/>
          <w:numId w:val="6"/>
        </w:numPr>
        <w:spacing w:after="120"/>
        <w:ind w:left="568" w:hanging="284"/>
        <w:rPr>
          <w:rFonts w:eastAsia="MS Mincho"/>
          <w:lang w:eastAsia="ko-KR"/>
        </w:rPr>
      </w:pPr>
      <w:r w:rsidRPr="00887AD7">
        <w:rPr>
          <w:rFonts w:eastAsia="MS Mincho"/>
          <w:lang w:eastAsia="ko-KR"/>
        </w:rPr>
        <w:t>Existing DL PRS and UL SRS for positioning are used for NR carrier phase measurements.</w:t>
      </w:r>
    </w:p>
    <w:p w14:paraId="7CE96108" w14:textId="32A9DA53" w:rsidR="007B7695" w:rsidRPr="00887AD7" w:rsidRDefault="007B7695" w:rsidP="007B7695">
      <w:pPr>
        <w:spacing w:after="0"/>
        <w:rPr>
          <w:rFonts w:eastAsia="MS Mincho"/>
          <w:lang w:eastAsia="ko-KR"/>
        </w:rPr>
      </w:pPr>
      <w:r>
        <w:rPr>
          <w:rFonts w:eastAsia="MS Mincho"/>
          <w:lang w:eastAsia="ko-KR"/>
        </w:rPr>
        <w:t>It is noted that RAN1 #112 achieved agreement to also use MIMO SRS as reference signal for the NR UL carrier phase measurement (see Annex).</w:t>
      </w:r>
    </w:p>
    <w:p w14:paraId="67731A22" w14:textId="77777777" w:rsidR="000B22DF" w:rsidRDefault="000B22DF" w:rsidP="007B7695">
      <w:pPr>
        <w:spacing w:after="0"/>
      </w:pPr>
    </w:p>
    <w:p w14:paraId="45BE80E3" w14:textId="583FFF47" w:rsidR="000B22DF" w:rsidRDefault="000B22DF" w:rsidP="00190CEB">
      <w:pPr>
        <w:pStyle w:val="RAN4H3"/>
      </w:pPr>
      <w:r>
        <w:t>Physical layer m</w:t>
      </w:r>
      <w:r w:rsidRPr="00524011">
        <w:t>easurements</w:t>
      </w:r>
      <w:r>
        <w:t xml:space="preserve"> </w:t>
      </w:r>
      <w:r w:rsidRPr="00524011">
        <w:t xml:space="preserve">for </w:t>
      </w:r>
      <w:r>
        <w:t>NR DL CPP and NR UL CPP</w:t>
      </w:r>
    </w:p>
    <w:p w14:paraId="38636BF1" w14:textId="22FEFF0C" w:rsidR="000B22DF" w:rsidRDefault="0078778F" w:rsidP="000B22DF">
      <w:r>
        <w:t>Rega</w:t>
      </w:r>
      <w:r w:rsidR="000B22DF" w:rsidRPr="002B5786">
        <w:t>r</w:t>
      </w:r>
      <w:r>
        <w:t>d</w:t>
      </w:r>
      <w:r w:rsidR="000B22DF" w:rsidRPr="002B5786">
        <w:t xml:space="preserve">ing the </w:t>
      </w:r>
      <w:r w:rsidR="000B22DF">
        <w:t xml:space="preserve">FS_NR_pos_enh2 </w:t>
      </w:r>
      <w:r w:rsidR="000B22DF" w:rsidRPr="002B5786">
        <w:t xml:space="preserve">study item, different </w:t>
      </w:r>
      <w:r w:rsidR="000B22DF">
        <w:t xml:space="preserve">physical layer </w:t>
      </w:r>
      <w:r w:rsidR="000B22DF" w:rsidRPr="002B5786">
        <w:t xml:space="preserve">measurements were considered without concluding </w:t>
      </w:r>
      <w:r w:rsidR="000B22DF">
        <w:t xml:space="preserve">on them. </w:t>
      </w:r>
      <w:r w:rsidR="000B22DF" w:rsidRPr="002B5786">
        <w:t>In particular</w:t>
      </w:r>
      <w:r w:rsidR="000B22DF">
        <w:t>,</w:t>
      </w:r>
      <w:r w:rsidR="000B22DF" w:rsidRPr="002B5786">
        <w:t xml:space="preserve"> following measurement</w:t>
      </w:r>
      <w:r w:rsidR="000B22DF">
        <w:t xml:space="preserve">s for </w:t>
      </w:r>
      <w:r w:rsidR="000B22DF" w:rsidRPr="00CB060C">
        <w:t xml:space="preserve">DL </w:t>
      </w:r>
      <w:r w:rsidR="000B22DF">
        <w:t xml:space="preserve">and UL </w:t>
      </w:r>
      <w:r w:rsidR="000B22DF" w:rsidRPr="00CB060C">
        <w:t xml:space="preserve">UE-assisted NR carrier phase positioning </w:t>
      </w:r>
      <w:r w:rsidR="000B22DF" w:rsidRPr="002B5786">
        <w:t>are listed</w:t>
      </w:r>
      <w:r w:rsidR="000B22DF">
        <w:t xml:space="preserve"> </w:t>
      </w:r>
      <w:r w:rsidR="000B22DF" w:rsidRPr="002B5786">
        <w:t>in [2</w:t>
      </w:r>
      <w:r w:rsidR="000B22DF">
        <w:t>, section 6.3.1.2]</w:t>
      </w:r>
      <w:r w:rsidR="000B22DF" w:rsidRPr="002B5786">
        <w:t>:</w:t>
      </w:r>
    </w:p>
    <w:tbl>
      <w:tblPr>
        <w:tblStyle w:val="TableGrid"/>
        <w:tblW w:w="0" w:type="auto"/>
        <w:tblLook w:val="04A0" w:firstRow="1" w:lastRow="0" w:firstColumn="1" w:lastColumn="0" w:noHBand="0" w:noVBand="1"/>
      </w:tblPr>
      <w:tblGrid>
        <w:gridCol w:w="9617"/>
      </w:tblGrid>
      <w:tr w:rsidR="000B22DF" w14:paraId="1B7ECB8A" w14:textId="77777777" w:rsidTr="00427A1C">
        <w:tc>
          <w:tcPr>
            <w:tcW w:w="9617" w:type="dxa"/>
          </w:tcPr>
          <w:p w14:paraId="5930D078" w14:textId="77777777" w:rsidR="000B22DF" w:rsidRPr="004C7166" w:rsidRDefault="000B22DF" w:rsidP="00427A1C">
            <w:pPr>
              <w:spacing w:before="120" w:after="180"/>
              <w:rPr>
                <w:rFonts w:ascii="Times" w:eastAsia="Batang" w:hAnsi="Times"/>
                <w:szCs w:val="24"/>
                <w:lang w:eastAsia="x-none"/>
              </w:rPr>
            </w:pPr>
            <w:r w:rsidRPr="00AE4BA1">
              <w:rPr>
                <w:rFonts w:eastAsia="Times New Roman"/>
              </w:rPr>
              <w:lastRenderedPageBreak/>
              <w:t>For DL UE-assisted NR carrier phase positioning, at least the following options are considered:</w:t>
            </w:r>
          </w:p>
          <w:p w14:paraId="40BA7638" w14:textId="77777777" w:rsidR="000B22DF" w:rsidRPr="00AE4BA1" w:rsidRDefault="000B22DF" w:rsidP="00427A1C">
            <w:pPr>
              <w:pStyle w:val="B1"/>
            </w:pPr>
            <w:r>
              <w:t>-</w:t>
            </w:r>
            <w:r>
              <w:tab/>
              <w:t>T</w:t>
            </w:r>
            <w:r w:rsidRPr="00AE4BA1">
              <w:t>he difference between the carrier phase measured from the DL PRS signal(s) of the target TRP and the carrier phase measured from the DL PRS signal(s) of the reference TRP</w:t>
            </w:r>
          </w:p>
          <w:p w14:paraId="15771AE5" w14:textId="77777777" w:rsidR="000B22DF" w:rsidRDefault="000B22DF" w:rsidP="00427A1C">
            <w:pPr>
              <w:pStyle w:val="B1"/>
            </w:pPr>
            <w:r>
              <w:t>-</w:t>
            </w:r>
            <w:r>
              <w:tab/>
              <w:t>T</w:t>
            </w:r>
            <w:r w:rsidRPr="00AE4BA1">
              <w:t>he carrier phase measured from the DL PRS signal(s) of a TRP.</w:t>
            </w:r>
          </w:p>
          <w:p w14:paraId="4C560807" w14:textId="36F85E3E" w:rsidR="000B22DF" w:rsidRPr="000B22DF" w:rsidRDefault="000B22DF" w:rsidP="000B22DF">
            <w:pPr>
              <w:spacing w:after="120"/>
              <w:rPr>
                <w:rFonts w:eastAsia="Times New Roman"/>
              </w:rPr>
            </w:pPr>
            <w:r w:rsidRPr="00AE4BA1">
              <w:rPr>
                <w:rFonts w:eastAsia="Times New Roman"/>
              </w:rPr>
              <w:t>For UL UE-assisted NR carrier phase positioning, at least the carrier phase measured from the UL SRS for positioning purpose is considered.</w:t>
            </w:r>
          </w:p>
        </w:tc>
      </w:tr>
    </w:tbl>
    <w:p w14:paraId="6A531C2F" w14:textId="77777777" w:rsidR="000B22DF" w:rsidRDefault="000B22DF" w:rsidP="000B22DF">
      <w:pPr>
        <w:spacing w:after="0"/>
      </w:pPr>
    </w:p>
    <w:p w14:paraId="116D39FA" w14:textId="77777777" w:rsidR="000B22DF" w:rsidRDefault="000B22DF" w:rsidP="000B22DF">
      <w:r>
        <w:t xml:space="preserve">RAN1 concluded that new measurements need to </w:t>
      </w:r>
      <w:r w:rsidRPr="00AE4BA1">
        <w:rPr>
          <w:lang w:val="en-CA" w:eastAsia="zh-CN"/>
        </w:rPr>
        <w:t>be introduced for supporting UE-based and UE-assisted NR carrier phase positioning.</w:t>
      </w:r>
      <w:r>
        <w:t xml:space="preserve"> [2, section 7.6].</w:t>
      </w:r>
    </w:p>
    <w:p w14:paraId="2655EBD0" w14:textId="77777777" w:rsidR="000B22DF" w:rsidRDefault="000B22DF" w:rsidP="000B22DF">
      <w:r>
        <w:t>At RAN1 #112, following agreement was achieved.</w:t>
      </w:r>
    </w:p>
    <w:tbl>
      <w:tblPr>
        <w:tblStyle w:val="TableGrid"/>
        <w:tblW w:w="0" w:type="auto"/>
        <w:tblLook w:val="04A0" w:firstRow="1" w:lastRow="0" w:firstColumn="1" w:lastColumn="0" w:noHBand="0" w:noVBand="1"/>
      </w:tblPr>
      <w:tblGrid>
        <w:gridCol w:w="9617"/>
      </w:tblGrid>
      <w:tr w:rsidR="000B22DF" w14:paraId="24AD7474" w14:textId="77777777" w:rsidTr="00427A1C">
        <w:tc>
          <w:tcPr>
            <w:tcW w:w="9617" w:type="dxa"/>
          </w:tcPr>
          <w:p w14:paraId="494442AF" w14:textId="77777777" w:rsidR="000B22DF" w:rsidRPr="00811D26" w:rsidRDefault="000B22DF" w:rsidP="00427A1C">
            <w:pPr>
              <w:spacing w:after="120"/>
              <w:rPr>
                <w:lang w:val="en-GB"/>
              </w:rPr>
            </w:pPr>
            <w:r w:rsidRPr="00811D26">
              <w:rPr>
                <w:b/>
                <w:bCs/>
                <w:highlight w:val="green"/>
                <w:lang w:val="en-GB"/>
              </w:rPr>
              <w:t>Agreement</w:t>
            </w:r>
          </w:p>
          <w:p w14:paraId="5ABF0F49" w14:textId="77777777" w:rsidR="000B22DF" w:rsidRPr="00811D26" w:rsidRDefault="000B22DF" w:rsidP="00427A1C">
            <w:pPr>
              <w:spacing w:after="120"/>
              <w:rPr>
                <w:lang w:val="en-GB"/>
              </w:rPr>
            </w:pPr>
            <w:r w:rsidRPr="00811D26">
              <w:rPr>
                <w:lang w:val="en-GB"/>
              </w:rPr>
              <w:t>To enable UE-based and UE-assisted NR carrier phase positioning (CPP), one or both of the following new measurements should be introduced:</w:t>
            </w:r>
          </w:p>
          <w:p w14:paraId="6EBA49F2" w14:textId="77777777" w:rsidR="00811D26" w:rsidRPr="00811D26" w:rsidRDefault="00811D26">
            <w:pPr>
              <w:numPr>
                <w:ilvl w:val="0"/>
                <w:numId w:val="7"/>
              </w:numPr>
              <w:spacing w:after="120"/>
              <w:rPr>
                <w:lang w:val="en-GB"/>
              </w:rPr>
            </w:pPr>
            <w:r w:rsidRPr="00811D26">
              <w:rPr>
                <w:lang w:val="en-GB"/>
              </w:rPr>
              <w:t>DL carrier phase (CP), which is obtained by a UE measuring the DL PRS signal(s) from a TRP.</w:t>
            </w:r>
          </w:p>
          <w:p w14:paraId="7BB3AE5D" w14:textId="77777777" w:rsidR="00811D26" w:rsidRPr="00811D26" w:rsidRDefault="00811D26">
            <w:pPr>
              <w:numPr>
                <w:ilvl w:val="1"/>
                <w:numId w:val="7"/>
              </w:numPr>
              <w:spacing w:after="120"/>
              <w:rPr>
                <w:lang w:val="en-GB"/>
              </w:rPr>
            </w:pPr>
            <w:r w:rsidRPr="00811D26">
              <w:rPr>
                <w:lang w:val="en-GB"/>
              </w:rPr>
              <w:t>FFS: The detailed definition of the DL CP</w:t>
            </w:r>
          </w:p>
          <w:p w14:paraId="373523E4" w14:textId="77777777" w:rsidR="00811D26" w:rsidRPr="00811D26" w:rsidRDefault="00811D26">
            <w:pPr>
              <w:numPr>
                <w:ilvl w:val="0"/>
                <w:numId w:val="7"/>
              </w:numPr>
              <w:spacing w:after="120"/>
              <w:rPr>
                <w:lang w:val="en-GB"/>
              </w:rPr>
            </w:pPr>
            <w:r w:rsidRPr="00811D26">
              <w:rPr>
                <w:lang w:val="en-GB"/>
              </w:rPr>
              <w:t>DL carrier phase difference (CPD), which is the difference of two DL CPs from two TRPs</w:t>
            </w:r>
          </w:p>
          <w:p w14:paraId="73FD4D84" w14:textId="77777777" w:rsidR="000B22DF" w:rsidRDefault="00811D26">
            <w:pPr>
              <w:numPr>
                <w:ilvl w:val="1"/>
                <w:numId w:val="7"/>
              </w:numPr>
              <w:spacing w:after="120"/>
              <w:rPr>
                <w:lang w:val="en-GB"/>
              </w:rPr>
            </w:pPr>
            <w:r w:rsidRPr="00811D26">
              <w:rPr>
                <w:lang w:val="en-GB"/>
              </w:rPr>
              <w:t>FFS: The detailed definition of the DL CPD</w:t>
            </w:r>
          </w:p>
          <w:p w14:paraId="5793AD60" w14:textId="77777777" w:rsidR="000B22DF" w:rsidRPr="00811D26" w:rsidRDefault="000B22DF" w:rsidP="000B22DF">
            <w:pPr>
              <w:spacing w:after="120"/>
              <w:rPr>
                <w:lang w:val="en-GB"/>
              </w:rPr>
            </w:pPr>
            <w:r w:rsidRPr="00811D26">
              <w:rPr>
                <w:lang w:val="en-GB"/>
              </w:rPr>
              <w:t>To enable NG-RAN node-assisted NR carrier phase positioning (CPP), the following new measurement should be introduced:</w:t>
            </w:r>
          </w:p>
          <w:p w14:paraId="576F0F6B" w14:textId="77777777" w:rsidR="00811D26" w:rsidRPr="00811D26" w:rsidRDefault="00811D26">
            <w:pPr>
              <w:numPr>
                <w:ilvl w:val="0"/>
                <w:numId w:val="8"/>
              </w:numPr>
              <w:spacing w:after="120"/>
              <w:rPr>
                <w:lang w:val="en-GB"/>
              </w:rPr>
            </w:pPr>
            <w:r w:rsidRPr="00811D26">
              <w:rPr>
                <w:lang w:val="en-GB"/>
              </w:rPr>
              <w:t>UL carrier phase (CP), which is obtained by a TRP measuring the UL SRS for positioning or MIMO SRS from a UE.</w:t>
            </w:r>
          </w:p>
          <w:p w14:paraId="0CAEB048" w14:textId="571BB0E0" w:rsidR="000B22DF" w:rsidRPr="000B22DF" w:rsidRDefault="00811D26">
            <w:pPr>
              <w:numPr>
                <w:ilvl w:val="1"/>
                <w:numId w:val="8"/>
              </w:numPr>
              <w:spacing w:after="120"/>
              <w:rPr>
                <w:lang w:val="en-GB"/>
              </w:rPr>
            </w:pPr>
            <w:r w:rsidRPr="00811D26">
              <w:rPr>
                <w:lang w:val="en-GB"/>
              </w:rPr>
              <w:t>FFS: The detailed definition of the UL CP</w:t>
            </w:r>
          </w:p>
        </w:tc>
      </w:tr>
    </w:tbl>
    <w:p w14:paraId="2D5945C2" w14:textId="77777777" w:rsidR="000B22DF" w:rsidRDefault="000B22DF" w:rsidP="000B22DF">
      <w:pPr>
        <w:spacing w:after="0"/>
      </w:pPr>
      <w:r>
        <w:t xml:space="preserve"> </w:t>
      </w:r>
    </w:p>
    <w:p w14:paraId="54D5DF1E" w14:textId="54895E23" w:rsidR="000B22DF" w:rsidRDefault="000B22DF" w:rsidP="00175437">
      <w:pPr>
        <w:spacing w:after="240"/>
      </w:pPr>
      <w:r>
        <w:t>RAN4 will need to wait on RAN1’s agreement on new measurement types for NR DL carrier phase positioning, to be specified in TS 38.215</w:t>
      </w:r>
      <w:r w:rsidR="007B7695">
        <w:t xml:space="preserve"> together with the agreed measurement types for NR UL carrier phase positioning</w:t>
      </w:r>
      <w:r>
        <w:t>, so that RAN4 can continue to investigate respective measurement procedures.</w:t>
      </w:r>
    </w:p>
    <w:p w14:paraId="34ED4DFD" w14:textId="0C915E13" w:rsidR="00266C34" w:rsidRDefault="00266C34" w:rsidP="00266C34">
      <w:pPr>
        <w:pStyle w:val="RAN4proposal"/>
      </w:pPr>
      <w:r>
        <w:t>RAN4 to await further RAN1 progress on measurement types for NR DL CPP and NR UL CPP.</w:t>
      </w:r>
    </w:p>
    <w:p w14:paraId="2BDD7238" w14:textId="77777777" w:rsidR="000B22DF" w:rsidRDefault="000B22DF" w:rsidP="00190CEB">
      <w:pPr>
        <w:pStyle w:val="RAN4H3"/>
      </w:pPr>
      <w:r w:rsidRPr="008316AB">
        <w:t>PRU support</w:t>
      </w:r>
    </w:p>
    <w:p w14:paraId="69738C88" w14:textId="77777777" w:rsidR="000B22DF" w:rsidRPr="008316AB" w:rsidRDefault="000B22DF" w:rsidP="000B22DF">
      <w:r w:rsidRPr="008316AB">
        <w:t>RAN1 #112 also achieved following agreement on PRU support.</w:t>
      </w:r>
    </w:p>
    <w:tbl>
      <w:tblPr>
        <w:tblStyle w:val="TableGrid"/>
        <w:tblW w:w="0" w:type="auto"/>
        <w:tblLook w:val="04A0" w:firstRow="1" w:lastRow="0" w:firstColumn="1" w:lastColumn="0" w:noHBand="0" w:noVBand="1"/>
      </w:tblPr>
      <w:tblGrid>
        <w:gridCol w:w="9617"/>
      </w:tblGrid>
      <w:tr w:rsidR="000B22DF" w14:paraId="507F9BE9" w14:textId="77777777" w:rsidTr="00427A1C">
        <w:tc>
          <w:tcPr>
            <w:tcW w:w="9617" w:type="dxa"/>
          </w:tcPr>
          <w:p w14:paraId="10E33478" w14:textId="77777777" w:rsidR="000B22DF" w:rsidRPr="00811D26" w:rsidRDefault="000B22DF" w:rsidP="00427A1C">
            <w:pPr>
              <w:spacing w:after="120"/>
              <w:rPr>
                <w:lang w:val="en-GB"/>
              </w:rPr>
            </w:pPr>
            <w:r w:rsidRPr="00811D26">
              <w:rPr>
                <w:b/>
                <w:bCs/>
                <w:highlight w:val="green"/>
                <w:lang w:val="en-GB"/>
              </w:rPr>
              <w:t>Agreement</w:t>
            </w:r>
          </w:p>
          <w:p w14:paraId="7760AB1E" w14:textId="77777777" w:rsidR="000B22DF" w:rsidRPr="008316AB" w:rsidRDefault="000B22DF" w:rsidP="00427A1C">
            <w:pPr>
              <w:spacing w:after="120"/>
              <w:rPr>
                <w:lang w:val="en-GB"/>
              </w:rPr>
            </w:pPr>
            <w:r w:rsidRPr="008316AB">
              <w:rPr>
                <w:lang w:val="en-GB"/>
              </w:rPr>
              <w:t xml:space="preserve">RAN1 will continue discussions on what enhancements to LPP, NRPPa, and/or RAN signaling are necessary to support simultaneous measurements of the same DL-PRS for multiple UEs, including a target UE and a PRU; and to support simultaneous transmission of SRS for multiple UEs, including a target UE and a PRU. </w:t>
            </w:r>
          </w:p>
          <w:p w14:paraId="5291A1B2" w14:textId="77777777" w:rsidR="000B22DF" w:rsidRPr="008316AB" w:rsidRDefault="000B22DF" w:rsidP="00427A1C">
            <w:pPr>
              <w:spacing w:after="120"/>
              <w:rPr>
                <w:lang w:val="en-GB"/>
              </w:rPr>
            </w:pPr>
            <w:r w:rsidRPr="008316AB">
              <w:rPr>
                <w:lang w:val="en-GB"/>
              </w:rPr>
              <w:t>RAN1 will include the outcome in an LS to SA2 and RAN2, and cc RAN3.</w:t>
            </w:r>
          </w:p>
          <w:p w14:paraId="37F516FC" w14:textId="77777777" w:rsidR="000B22DF" w:rsidRPr="008316AB" w:rsidRDefault="000B22DF">
            <w:pPr>
              <w:numPr>
                <w:ilvl w:val="0"/>
                <w:numId w:val="7"/>
              </w:numPr>
              <w:spacing w:after="120"/>
              <w:rPr>
                <w:lang w:val="en-GB"/>
              </w:rPr>
            </w:pPr>
            <w:r w:rsidRPr="008316AB">
              <w:rPr>
                <w:lang w:val="en-GB"/>
              </w:rPr>
              <w:t>Note: Enhancements might or might not have RAN1 specification impact.</w:t>
            </w:r>
          </w:p>
        </w:tc>
      </w:tr>
    </w:tbl>
    <w:p w14:paraId="4A8D15BB" w14:textId="77777777" w:rsidR="000B22DF" w:rsidRDefault="000B22DF" w:rsidP="000B22DF">
      <w:pPr>
        <w:spacing w:after="0"/>
      </w:pPr>
      <w:r>
        <w:t xml:space="preserve"> </w:t>
      </w:r>
    </w:p>
    <w:p w14:paraId="5EB2FFE9" w14:textId="6ECFD229" w:rsidR="000B1B26" w:rsidRDefault="000B22DF" w:rsidP="00175437">
      <w:pPr>
        <w:spacing w:after="240"/>
      </w:pPr>
      <w:r w:rsidRPr="008316AB">
        <w:t>PRU is required for double differential carrier phase estimation</w:t>
      </w:r>
      <w:r w:rsidR="007B7695">
        <w:t xml:space="preserve"> both on DL and UL</w:t>
      </w:r>
      <w:r w:rsidRPr="008316AB">
        <w:t xml:space="preserve">. In that respect it is crucial to perform simultaneous PRS </w:t>
      </w:r>
      <w:r>
        <w:t xml:space="preserve">carrier phase </w:t>
      </w:r>
      <w:r w:rsidRPr="008316AB">
        <w:t xml:space="preserve">measurements </w:t>
      </w:r>
      <w:r>
        <w:t>at</w:t>
      </w:r>
      <w:r w:rsidRPr="008316AB">
        <w:t xml:space="preserve"> target UE and PRU</w:t>
      </w:r>
      <w:r w:rsidR="007B7695">
        <w:t xml:space="preserve"> in case of NR DL CPP</w:t>
      </w:r>
      <w:r w:rsidR="00266C34">
        <w:t>,</w:t>
      </w:r>
      <w:r w:rsidR="007B7695">
        <w:t xml:space="preserve"> and simultaneous</w:t>
      </w:r>
      <w:r w:rsidR="00266C34">
        <w:t xml:space="preserve"> </w:t>
      </w:r>
      <w:r w:rsidR="007B7695">
        <w:t xml:space="preserve">transmission of SRS for positioning </w:t>
      </w:r>
      <w:r w:rsidR="00175437">
        <w:t xml:space="preserve">or MIMO SRS, respectively, in case of NR UL CPP. </w:t>
      </w:r>
      <w:r w:rsidR="00175437" w:rsidRPr="008316AB">
        <w:t>RAN1 is currently investigating this issue.</w:t>
      </w:r>
      <w:r w:rsidR="000B1B26">
        <w:t xml:space="preserve"> </w:t>
      </w:r>
      <w:r w:rsidR="00190CEB">
        <w:t xml:space="preserve">Regarding PRU, </w:t>
      </w:r>
      <w:r w:rsidR="000B1B26">
        <w:t xml:space="preserve">RAN4 will need to investigate measurement requirements for PRU, in particular if PRU is expected to support tighter measurement accuracy requirements than target UE. </w:t>
      </w:r>
    </w:p>
    <w:p w14:paraId="63DE1D6C" w14:textId="7A465A34" w:rsidR="000B1B26" w:rsidRDefault="000B1B26" w:rsidP="000B1B26">
      <w:pPr>
        <w:pStyle w:val="RAN4proposal"/>
      </w:pPr>
      <w:r>
        <w:t>RAN4 to investigate measurement requirements for PRU, in particular if PRU is expected to support tighter measurement accuracy requirements than target UE.</w:t>
      </w:r>
    </w:p>
    <w:p w14:paraId="67BFCDF3" w14:textId="44EC8746" w:rsidR="000B22DF" w:rsidRDefault="00175437" w:rsidP="00190CEB">
      <w:pPr>
        <w:pStyle w:val="RAN4H3"/>
      </w:pPr>
      <w:r w:rsidRPr="00175437">
        <w:lastRenderedPageBreak/>
        <w:t xml:space="preserve">Coexistence with </w:t>
      </w:r>
      <w:r>
        <w:t>legacy</w:t>
      </w:r>
      <w:r w:rsidRPr="00175437">
        <w:t xml:space="preserve"> positioning </w:t>
      </w:r>
      <w:r w:rsidR="00C1027C">
        <w:t>techniques</w:t>
      </w:r>
    </w:p>
    <w:p w14:paraId="32F1D8AB" w14:textId="33D3FA47" w:rsidR="00175437" w:rsidRPr="00175437" w:rsidRDefault="00175437" w:rsidP="000B22DF">
      <w:r w:rsidRPr="008316AB">
        <w:t>RAN1 #112 achieved following agreement</w:t>
      </w:r>
      <w:r>
        <w:t xml:space="preserve"> on coexistence of NR CPP with legacy </w:t>
      </w:r>
      <w:r w:rsidR="00266C34">
        <w:t xml:space="preserve">NR </w:t>
      </w:r>
      <w:r>
        <w:t xml:space="preserve">positioning </w:t>
      </w:r>
      <w:r w:rsidR="00C1027C">
        <w:t>techniques</w:t>
      </w:r>
      <w:r w:rsidRPr="008316AB">
        <w:t>.</w:t>
      </w:r>
    </w:p>
    <w:tbl>
      <w:tblPr>
        <w:tblStyle w:val="TableGrid"/>
        <w:tblW w:w="0" w:type="auto"/>
        <w:tblLook w:val="04A0" w:firstRow="1" w:lastRow="0" w:firstColumn="1" w:lastColumn="0" w:noHBand="0" w:noVBand="1"/>
      </w:tblPr>
      <w:tblGrid>
        <w:gridCol w:w="9617"/>
      </w:tblGrid>
      <w:tr w:rsidR="00175437" w14:paraId="02F57E4C" w14:textId="77777777" w:rsidTr="00427A1C">
        <w:tc>
          <w:tcPr>
            <w:tcW w:w="9617" w:type="dxa"/>
          </w:tcPr>
          <w:p w14:paraId="715BB485" w14:textId="77777777" w:rsidR="00175437" w:rsidRPr="00811D26" w:rsidRDefault="00175437" w:rsidP="00427A1C">
            <w:pPr>
              <w:spacing w:after="120"/>
              <w:rPr>
                <w:lang w:val="en-GB"/>
              </w:rPr>
            </w:pPr>
            <w:r w:rsidRPr="00811D26">
              <w:rPr>
                <w:b/>
                <w:bCs/>
                <w:highlight w:val="green"/>
                <w:lang w:val="en-GB"/>
              </w:rPr>
              <w:t>Agreement</w:t>
            </w:r>
          </w:p>
          <w:p w14:paraId="713C1485" w14:textId="77777777" w:rsidR="00175437" w:rsidRPr="00175437" w:rsidRDefault="00175437" w:rsidP="00175437">
            <w:pPr>
              <w:spacing w:after="120"/>
              <w:rPr>
                <w:lang w:val="en-GB"/>
              </w:rPr>
            </w:pPr>
            <w:r w:rsidRPr="00175437">
              <w:rPr>
                <w:lang w:val="en-GB"/>
              </w:rPr>
              <w:t>For NR carrier phase positioning, at least support the following approach: enable a UE/TRP to report carrier phase measurements together with the legacy positioning measurements to LMF</w:t>
            </w:r>
          </w:p>
          <w:p w14:paraId="2D070FCA" w14:textId="31127CC9" w:rsidR="00175437" w:rsidRPr="008316AB" w:rsidRDefault="00175437" w:rsidP="00175437">
            <w:pPr>
              <w:spacing w:after="120"/>
              <w:ind w:left="720" w:hanging="273"/>
              <w:rPr>
                <w:lang w:val="en-GB"/>
              </w:rPr>
            </w:pPr>
            <w:r w:rsidRPr="00175437">
              <w:rPr>
                <w:lang w:val="en-GB"/>
              </w:rPr>
              <w:t>•</w:t>
            </w:r>
            <w:r w:rsidRPr="00175437">
              <w:rPr>
                <w:lang w:val="en-GB"/>
              </w:rPr>
              <w:tab/>
              <w:t>FFS: which legacy positioning measurements among RSTD, RTOA, UE Rx-Tx time difference measurements, gNB Rx-Tx time difference measurements</w:t>
            </w:r>
          </w:p>
        </w:tc>
      </w:tr>
    </w:tbl>
    <w:p w14:paraId="1EFAC8C8" w14:textId="77777777" w:rsidR="00175437" w:rsidRDefault="00175437" w:rsidP="00175437">
      <w:pPr>
        <w:spacing w:after="0"/>
      </w:pPr>
      <w:r>
        <w:t xml:space="preserve"> </w:t>
      </w:r>
    </w:p>
    <w:p w14:paraId="006399F1" w14:textId="27538156" w:rsidR="00266C34" w:rsidRDefault="00175437" w:rsidP="00266C34">
      <w:r>
        <w:t xml:space="preserve">RAN1 considers concurrent operation of Rel-16 positioning </w:t>
      </w:r>
      <w:r w:rsidR="00C1027C">
        <w:t>techniqu</w:t>
      </w:r>
      <w:r>
        <w:t>es and NR CPP as important use case</w:t>
      </w:r>
      <w:r w:rsidR="00266C34">
        <w:t xml:space="preserve"> scenario</w:t>
      </w:r>
      <w:r>
        <w:t xml:space="preserve">. Hence RAN4 should </w:t>
      </w:r>
      <w:r w:rsidR="00266C34">
        <w:t>specify</w:t>
      </w:r>
      <w:r>
        <w:t xml:space="preserve"> joint measurement reporting requirements</w:t>
      </w:r>
      <w:r w:rsidR="00266C34">
        <w:t xml:space="preserve"> for this use case</w:t>
      </w:r>
      <w:r>
        <w:t>.</w:t>
      </w:r>
    </w:p>
    <w:p w14:paraId="0AAF412A" w14:textId="051D428D" w:rsidR="00266C34" w:rsidRDefault="00266C34" w:rsidP="005C23A4">
      <w:pPr>
        <w:pStyle w:val="RAN4proposal"/>
      </w:pPr>
      <w:r>
        <w:t xml:space="preserve">RAN4 to specify joint measurement reporting requirements for the use case scenario of coexistent NR CPP and legacy NR positioning </w:t>
      </w:r>
      <w:r w:rsidR="00C1027C">
        <w:t>techniques</w:t>
      </w:r>
      <w:r>
        <w:t xml:space="preserve">. </w:t>
      </w:r>
    </w:p>
    <w:p w14:paraId="592FFF8B" w14:textId="215C8734" w:rsidR="00175437" w:rsidRDefault="00175437" w:rsidP="00190CEB">
      <w:pPr>
        <w:pStyle w:val="RAN4H3"/>
      </w:pPr>
      <w:r w:rsidRPr="00175437">
        <w:t>Multipath mitigation</w:t>
      </w:r>
    </w:p>
    <w:p w14:paraId="1A37DE3E" w14:textId="73E76A45" w:rsidR="0078778F" w:rsidRPr="0078778F" w:rsidRDefault="0078778F" w:rsidP="0078778F">
      <w:r>
        <w:t xml:space="preserve">Regarding the FS_NR_pos_enh2 study item, RAN1 concluded that </w:t>
      </w:r>
      <w:r>
        <w:rPr>
          <w:lang w:val="en-CA" w:eastAsia="zh-CN"/>
        </w:rPr>
        <w:t>m</w:t>
      </w:r>
      <w:r w:rsidRPr="00AE4BA1">
        <w:rPr>
          <w:lang w:val="en-CA" w:eastAsia="zh-CN"/>
        </w:rPr>
        <w:t>ultipath mitigation methods for the carrier phase positioning are recommended to be introduced during normative work</w:t>
      </w:r>
      <w:r>
        <w:rPr>
          <w:lang w:val="en-CA" w:eastAsia="zh-CN"/>
        </w:rPr>
        <w:t xml:space="preserve"> </w:t>
      </w:r>
      <w:r>
        <w:t>[2, section 7.6].</w:t>
      </w:r>
    </w:p>
    <w:p w14:paraId="0FE4DD65" w14:textId="28257F85" w:rsidR="0078778F" w:rsidRPr="00175437" w:rsidRDefault="0078778F" w:rsidP="0078778F">
      <w:r w:rsidRPr="008316AB">
        <w:t xml:space="preserve">RAN1 #112 achieved following </w:t>
      </w:r>
      <w:r w:rsidR="008908AF">
        <w:t xml:space="preserve">conditional </w:t>
      </w:r>
      <w:r w:rsidRPr="008316AB">
        <w:t>agreement</w:t>
      </w:r>
      <w:r w:rsidR="008908AF">
        <w:t>s</w:t>
      </w:r>
      <w:r>
        <w:t xml:space="preserve"> on multipath mitigation</w:t>
      </w:r>
      <w:r w:rsidR="008908AF">
        <w:t xml:space="preserve"> based on the open issue whether to introduce carrier phase or carrier phase difference measurements on DL. </w:t>
      </w:r>
      <w:r w:rsidR="00AF6ED0">
        <w:t xml:space="preserve">First </w:t>
      </w:r>
      <w:r w:rsidR="008908AF">
        <w:t>is the</w:t>
      </w:r>
      <w:r w:rsidR="00AF6ED0">
        <w:t xml:space="preserve"> </w:t>
      </w:r>
      <w:r w:rsidR="008908AF">
        <w:t xml:space="preserve">conditional </w:t>
      </w:r>
      <w:r w:rsidR="00AF6ED0">
        <w:t>agreement on RSCP for DL.</w:t>
      </w:r>
    </w:p>
    <w:tbl>
      <w:tblPr>
        <w:tblStyle w:val="TableGrid"/>
        <w:tblW w:w="0" w:type="auto"/>
        <w:tblLook w:val="04A0" w:firstRow="1" w:lastRow="0" w:firstColumn="1" w:lastColumn="0" w:noHBand="0" w:noVBand="1"/>
      </w:tblPr>
      <w:tblGrid>
        <w:gridCol w:w="9617"/>
      </w:tblGrid>
      <w:tr w:rsidR="0078778F" w14:paraId="63DB58BA" w14:textId="77777777" w:rsidTr="00427A1C">
        <w:tc>
          <w:tcPr>
            <w:tcW w:w="9617" w:type="dxa"/>
          </w:tcPr>
          <w:p w14:paraId="5A0E16C6" w14:textId="77777777" w:rsidR="0078778F" w:rsidRPr="00811D26" w:rsidRDefault="0078778F" w:rsidP="00427A1C">
            <w:pPr>
              <w:spacing w:after="120"/>
              <w:rPr>
                <w:lang w:val="en-GB"/>
              </w:rPr>
            </w:pPr>
            <w:r w:rsidRPr="00811D26">
              <w:rPr>
                <w:b/>
                <w:bCs/>
                <w:highlight w:val="green"/>
                <w:lang w:val="en-GB"/>
              </w:rPr>
              <w:t>Agreement</w:t>
            </w:r>
          </w:p>
          <w:p w14:paraId="2F80263D" w14:textId="77777777" w:rsidR="0078778F" w:rsidRPr="00811D26" w:rsidRDefault="0078778F" w:rsidP="0078778F">
            <w:pPr>
              <w:spacing w:after="120"/>
              <w:rPr>
                <w:lang w:val="en-GB"/>
              </w:rPr>
            </w:pPr>
            <w:r w:rsidRPr="00811D26">
              <w:t>NR DL reference signal carrier phase (RSCP) (of i-th path) is defined as the phase of the channel response at the i-th path delay derived from the resource elements (REs) that carry the DL PRS signals configured for the measurement. A RSCP is associated with a specific RF frequency.</w:t>
            </w:r>
          </w:p>
          <w:p w14:paraId="6247B24C" w14:textId="77777777" w:rsidR="00811D26" w:rsidRPr="00811D26" w:rsidRDefault="00811D26">
            <w:pPr>
              <w:numPr>
                <w:ilvl w:val="0"/>
                <w:numId w:val="10"/>
              </w:numPr>
              <w:spacing w:after="120"/>
              <w:rPr>
                <w:lang w:val="en-GB"/>
              </w:rPr>
            </w:pPr>
            <w:r w:rsidRPr="00811D26">
              <w:t>FFS: the reference point of the RSCP</w:t>
            </w:r>
          </w:p>
          <w:p w14:paraId="738FFA07" w14:textId="77777777" w:rsidR="00811D26" w:rsidRPr="00811D26" w:rsidRDefault="00811D26">
            <w:pPr>
              <w:numPr>
                <w:ilvl w:val="0"/>
                <w:numId w:val="10"/>
              </w:numPr>
              <w:spacing w:after="120"/>
              <w:rPr>
                <w:lang w:val="en-GB"/>
              </w:rPr>
            </w:pPr>
            <w:r w:rsidRPr="00811D26">
              <w:t>FFS: whether/how the measurement timing is defined</w:t>
            </w:r>
          </w:p>
          <w:p w14:paraId="7577D860" w14:textId="77777777" w:rsidR="00811D26" w:rsidRPr="00811D26" w:rsidRDefault="00811D26">
            <w:pPr>
              <w:numPr>
                <w:ilvl w:val="0"/>
                <w:numId w:val="10"/>
              </w:numPr>
              <w:spacing w:after="120"/>
              <w:rPr>
                <w:lang w:val="en-GB"/>
              </w:rPr>
            </w:pPr>
            <w:r w:rsidRPr="00811D26">
              <w:t>Note: the i-th path is used for the sake of definition, whether only the first path or additional paths will be supported is subject to further discussion</w:t>
            </w:r>
          </w:p>
          <w:p w14:paraId="513470E1" w14:textId="435DBCD3" w:rsidR="0078778F" w:rsidRPr="0078778F" w:rsidRDefault="00811D26">
            <w:pPr>
              <w:numPr>
                <w:ilvl w:val="0"/>
                <w:numId w:val="10"/>
              </w:numPr>
              <w:spacing w:after="120"/>
              <w:rPr>
                <w:lang w:val="en-GB"/>
              </w:rPr>
            </w:pPr>
            <w:r w:rsidRPr="00811D26">
              <w:t>Note: Whether to capture the above definition into TS 38.215 depends on whether RAN1 decides to introduce DL carrier phase measurement for NR CPP</w:t>
            </w:r>
          </w:p>
        </w:tc>
      </w:tr>
    </w:tbl>
    <w:p w14:paraId="70E7D479" w14:textId="77777777" w:rsidR="0078778F" w:rsidRDefault="0078778F" w:rsidP="0078778F">
      <w:pPr>
        <w:spacing w:after="0"/>
      </w:pPr>
      <w:r>
        <w:t xml:space="preserve"> </w:t>
      </w:r>
    </w:p>
    <w:p w14:paraId="04B7D3D4" w14:textId="28A8CA04" w:rsidR="00AF6ED0" w:rsidRDefault="760DE7BD" w:rsidP="0078778F">
      <w:r>
        <w:t>Second is the</w:t>
      </w:r>
      <w:r w:rsidR="26BE7CB4">
        <w:t xml:space="preserve"> </w:t>
      </w:r>
      <w:r>
        <w:t xml:space="preserve">conditional </w:t>
      </w:r>
      <w:r w:rsidR="26BE7CB4">
        <w:t>agreement</w:t>
      </w:r>
      <w:r>
        <w:t xml:space="preserve"> </w:t>
      </w:r>
      <w:r w:rsidR="26BE7CB4">
        <w:t xml:space="preserve">on RSCP </w:t>
      </w:r>
      <w:r>
        <w:t xml:space="preserve">difference </w:t>
      </w:r>
      <w:r w:rsidR="26BE7CB4">
        <w:t xml:space="preserve">for DL. </w:t>
      </w:r>
    </w:p>
    <w:tbl>
      <w:tblPr>
        <w:tblStyle w:val="TableGrid"/>
        <w:tblW w:w="0" w:type="auto"/>
        <w:tblLook w:val="04A0" w:firstRow="1" w:lastRow="0" w:firstColumn="1" w:lastColumn="0" w:noHBand="0" w:noVBand="1"/>
      </w:tblPr>
      <w:tblGrid>
        <w:gridCol w:w="9617"/>
      </w:tblGrid>
      <w:tr w:rsidR="00AF6ED0" w14:paraId="3748DCB9" w14:textId="77777777" w:rsidTr="00427A1C">
        <w:tc>
          <w:tcPr>
            <w:tcW w:w="9617" w:type="dxa"/>
          </w:tcPr>
          <w:p w14:paraId="5D415DF2" w14:textId="77777777" w:rsidR="00AF6ED0" w:rsidRPr="00811D26" w:rsidRDefault="00AF6ED0" w:rsidP="00427A1C">
            <w:pPr>
              <w:spacing w:after="120"/>
              <w:rPr>
                <w:lang w:val="en-GB"/>
              </w:rPr>
            </w:pPr>
            <w:r w:rsidRPr="00811D26">
              <w:rPr>
                <w:b/>
                <w:bCs/>
                <w:highlight w:val="green"/>
                <w:lang w:val="en-GB"/>
              </w:rPr>
              <w:t>Agreement</w:t>
            </w:r>
          </w:p>
          <w:p w14:paraId="22809C46" w14:textId="77777777" w:rsidR="00AF6ED0" w:rsidRPr="00811D26" w:rsidRDefault="00AF6ED0" w:rsidP="00AF6ED0">
            <w:pPr>
              <w:spacing w:after="120"/>
              <w:rPr>
                <w:lang w:val="en-GB"/>
              </w:rPr>
            </w:pPr>
            <w:r w:rsidRPr="00811D26">
              <w:t>For NR DL reference signal carrier phase difference (RSCPD) measurement for NR CPP, the RSCPD is defined as the difference of RSCPs measured from the DL PRS signals from target TRP and reference TRP.</w:t>
            </w:r>
          </w:p>
          <w:p w14:paraId="3AF7DE8E" w14:textId="77777777" w:rsidR="00811D26" w:rsidRPr="00811D26" w:rsidRDefault="00811D26">
            <w:pPr>
              <w:numPr>
                <w:ilvl w:val="0"/>
                <w:numId w:val="10"/>
              </w:numPr>
              <w:spacing w:after="120"/>
              <w:rPr>
                <w:lang w:val="en-GB"/>
              </w:rPr>
            </w:pPr>
            <w:r w:rsidRPr="00811D26">
              <w:t>FFS: whether/how to define per path RSCPD</w:t>
            </w:r>
          </w:p>
          <w:p w14:paraId="1F91CBEC" w14:textId="3035E09F" w:rsidR="00AF6ED0" w:rsidRPr="00AF6ED0" w:rsidRDefault="00811D26">
            <w:pPr>
              <w:numPr>
                <w:ilvl w:val="0"/>
                <w:numId w:val="10"/>
              </w:numPr>
              <w:spacing w:after="120"/>
              <w:rPr>
                <w:lang w:val="en-GB"/>
              </w:rPr>
            </w:pPr>
            <w:r w:rsidRPr="00811D26">
              <w:t>Note: Whether/how to capture the above definition into TS 38.215 depends on whether RAN1 decides to introduce DL carrier phase difference measurement for NR CPP</w:t>
            </w:r>
          </w:p>
        </w:tc>
      </w:tr>
    </w:tbl>
    <w:p w14:paraId="014883B2" w14:textId="77777777" w:rsidR="00AF6ED0" w:rsidRDefault="00AF6ED0" w:rsidP="00AF6ED0">
      <w:pPr>
        <w:spacing w:after="0"/>
      </w:pPr>
      <w:r>
        <w:t xml:space="preserve"> </w:t>
      </w:r>
    </w:p>
    <w:p w14:paraId="6A476C8F" w14:textId="18D0B03E" w:rsidR="00AF6ED0" w:rsidRDefault="008908AF" w:rsidP="0078778F">
      <w:r>
        <w:t>Third is the</w:t>
      </w:r>
      <w:r w:rsidR="00AF6ED0">
        <w:t xml:space="preserve"> agreement on RSCP for UL.</w:t>
      </w:r>
    </w:p>
    <w:tbl>
      <w:tblPr>
        <w:tblStyle w:val="TableGrid"/>
        <w:tblW w:w="0" w:type="auto"/>
        <w:tblLook w:val="04A0" w:firstRow="1" w:lastRow="0" w:firstColumn="1" w:lastColumn="0" w:noHBand="0" w:noVBand="1"/>
      </w:tblPr>
      <w:tblGrid>
        <w:gridCol w:w="9617"/>
      </w:tblGrid>
      <w:tr w:rsidR="00AF6ED0" w14:paraId="285F03B0" w14:textId="77777777" w:rsidTr="00427A1C">
        <w:tc>
          <w:tcPr>
            <w:tcW w:w="9617" w:type="dxa"/>
          </w:tcPr>
          <w:p w14:paraId="66A7FE4B" w14:textId="77777777" w:rsidR="00AF6ED0" w:rsidRPr="00811D26" w:rsidRDefault="00AF6ED0" w:rsidP="00427A1C">
            <w:pPr>
              <w:spacing w:after="120"/>
              <w:rPr>
                <w:lang w:val="en-GB"/>
              </w:rPr>
            </w:pPr>
            <w:r w:rsidRPr="00811D26">
              <w:rPr>
                <w:b/>
                <w:bCs/>
                <w:highlight w:val="green"/>
                <w:lang w:val="en-GB"/>
              </w:rPr>
              <w:t>Agreement</w:t>
            </w:r>
          </w:p>
          <w:p w14:paraId="276DF856" w14:textId="77777777" w:rsidR="00AF6ED0" w:rsidRPr="00811D26" w:rsidRDefault="00AF6ED0" w:rsidP="00AF6ED0">
            <w:pPr>
              <w:spacing w:after="120"/>
              <w:rPr>
                <w:lang w:val="en-GB"/>
              </w:rPr>
            </w:pPr>
            <w:r w:rsidRPr="00811D26">
              <w:rPr>
                <w:lang w:val="en-CA"/>
              </w:rPr>
              <w:t>NR UL reference signal carrier phase (RSCP) (of i-th path) is defined as the phase of the channel response at the i-th path delay derived from the resource elements (REs) that carry the UL SRS signal for positioning purpose configured for the measurement. A UL RSCP is associated with a specific RF frequency.</w:t>
            </w:r>
          </w:p>
          <w:p w14:paraId="40DCC8DE" w14:textId="77777777" w:rsidR="00811D26" w:rsidRPr="00811D26" w:rsidRDefault="00811D26">
            <w:pPr>
              <w:numPr>
                <w:ilvl w:val="0"/>
                <w:numId w:val="10"/>
              </w:numPr>
              <w:spacing w:after="120"/>
              <w:rPr>
                <w:lang w:val="en-GB"/>
              </w:rPr>
            </w:pPr>
            <w:r w:rsidRPr="00811D26">
              <w:rPr>
                <w:lang w:val="en-CA"/>
              </w:rPr>
              <w:t>FFS: the reference point of the UL RSCP</w:t>
            </w:r>
          </w:p>
          <w:p w14:paraId="7112CD61" w14:textId="77777777" w:rsidR="00811D26" w:rsidRPr="00811D26" w:rsidRDefault="00811D26">
            <w:pPr>
              <w:numPr>
                <w:ilvl w:val="0"/>
                <w:numId w:val="10"/>
              </w:numPr>
              <w:spacing w:after="120"/>
              <w:rPr>
                <w:lang w:val="en-GB"/>
              </w:rPr>
            </w:pPr>
            <w:r w:rsidRPr="00811D26">
              <w:rPr>
                <w:lang w:val="en-CA"/>
              </w:rPr>
              <w:t>FFS: whether/how the measurement timing is defined</w:t>
            </w:r>
          </w:p>
          <w:p w14:paraId="795DEF2E" w14:textId="77777777" w:rsidR="00811D26" w:rsidRPr="00811D26" w:rsidRDefault="00811D26">
            <w:pPr>
              <w:numPr>
                <w:ilvl w:val="0"/>
                <w:numId w:val="10"/>
              </w:numPr>
              <w:spacing w:after="120"/>
              <w:rPr>
                <w:lang w:val="en-GB"/>
              </w:rPr>
            </w:pPr>
            <w:r w:rsidRPr="00811D26">
              <w:rPr>
                <w:lang w:val="en-CA"/>
              </w:rPr>
              <w:lastRenderedPageBreak/>
              <w:t>Note: the i-th path is used for the sake of definition, whether only the first path or additional paths will be supported is subject to further discussion</w:t>
            </w:r>
          </w:p>
          <w:p w14:paraId="782B18B0" w14:textId="0A2FC1E6" w:rsidR="00AF6ED0" w:rsidRPr="00AF6ED0" w:rsidRDefault="00811D26">
            <w:pPr>
              <w:numPr>
                <w:ilvl w:val="0"/>
                <w:numId w:val="10"/>
              </w:numPr>
              <w:spacing w:after="120"/>
              <w:rPr>
                <w:lang w:val="en-GB"/>
              </w:rPr>
            </w:pPr>
            <w:r w:rsidRPr="00811D26">
              <w:rPr>
                <w:lang w:val="en-CA"/>
              </w:rPr>
              <w:t>Note: The support of MIMO SRS for positioning is transparent to UE</w:t>
            </w:r>
          </w:p>
        </w:tc>
      </w:tr>
    </w:tbl>
    <w:p w14:paraId="601D3234" w14:textId="77777777" w:rsidR="00AF6ED0" w:rsidRDefault="00AF6ED0" w:rsidP="00AF6ED0">
      <w:pPr>
        <w:spacing w:after="0"/>
      </w:pPr>
      <w:r>
        <w:lastRenderedPageBreak/>
        <w:t xml:space="preserve"> </w:t>
      </w:r>
    </w:p>
    <w:p w14:paraId="7EF9B17C" w14:textId="0183A6E2" w:rsidR="008908AF" w:rsidRDefault="008908AF" w:rsidP="008908AF">
      <w:r>
        <w:t xml:space="preserve">Hence multipath mitigation is supported by the new measurement type RSCP or RSCPD for the i-th path to be covered in TS 38.215 for DL as well as </w:t>
      </w:r>
      <w:r w:rsidR="00266C34">
        <w:t xml:space="preserve">the measurement type </w:t>
      </w:r>
      <w:r>
        <w:t>RSCP for UL. This is similar to additional path reporting for RSTD, UE Rx-Tx time difference</w:t>
      </w:r>
      <w:r w:rsidR="00024C46">
        <w:t xml:space="preserve"> for DL</w:t>
      </w:r>
      <w:r>
        <w:t xml:space="preserve"> and for RTOA, gNB Rx-Tx time difference </w:t>
      </w:r>
      <w:r w:rsidR="00024C46">
        <w:t xml:space="preserve">for UL, </w:t>
      </w:r>
      <w:r>
        <w:t xml:space="preserve">introduced in Rel-16 and Rel-17, respectively. RAN4 needs to investigate measurement period, measurement reporting and measurement accuracy requirements for the new </w:t>
      </w:r>
      <w:r w:rsidR="00EB2213">
        <w:t xml:space="preserve">DL and UL </w:t>
      </w:r>
      <w:r>
        <w:t>measurement type</w:t>
      </w:r>
      <w:r w:rsidR="00EB2213">
        <w:t xml:space="preserve"> upon RAN1’s decision</w:t>
      </w:r>
      <w:r>
        <w:t xml:space="preserve">. </w:t>
      </w:r>
    </w:p>
    <w:p w14:paraId="32A5D4DD" w14:textId="2CF3A192" w:rsidR="00024C46" w:rsidRDefault="00024C46" w:rsidP="008908AF">
      <w:pPr>
        <w:pStyle w:val="RAN4proposal"/>
      </w:pPr>
      <w:r w:rsidRPr="00024C46">
        <w:t xml:space="preserve">RAN4 to investigate measurement period, measurement reporting and measurement accuracy requirements for the </w:t>
      </w:r>
      <w:r>
        <w:t xml:space="preserve">NR DL CPP </w:t>
      </w:r>
      <w:r w:rsidRPr="00024C46">
        <w:t xml:space="preserve">and </w:t>
      </w:r>
      <w:r>
        <w:t xml:space="preserve">NR </w:t>
      </w:r>
      <w:r w:rsidRPr="00024C46">
        <w:t xml:space="preserve">UL </w:t>
      </w:r>
      <w:r>
        <w:t xml:space="preserve">CPP </w:t>
      </w:r>
      <w:r w:rsidRPr="00024C46">
        <w:t>measurement type</w:t>
      </w:r>
      <w:r>
        <w:t>s.</w:t>
      </w:r>
    </w:p>
    <w:p w14:paraId="767E4EF5" w14:textId="520B0E01" w:rsidR="00AF6ED0" w:rsidRDefault="008908AF" w:rsidP="0078778F">
      <w:r>
        <w:t>Finally, a fourth agreement on LOS/NLOS indication</w:t>
      </w:r>
      <w:r w:rsidR="00EB2213">
        <w:t xml:space="preserve"> was achieved</w:t>
      </w:r>
      <w:r>
        <w:t>.</w:t>
      </w:r>
    </w:p>
    <w:tbl>
      <w:tblPr>
        <w:tblStyle w:val="TableGrid"/>
        <w:tblW w:w="0" w:type="auto"/>
        <w:tblLook w:val="04A0" w:firstRow="1" w:lastRow="0" w:firstColumn="1" w:lastColumn="0" w:noHBand="0" w:noVBand="1"/>
      </w:tblPr>
      <w:tblGrid>
        <w:gridCol w:w="9617"/>
      </w:tblGrid>
      <w:tr w:rsidR="008908AF" w14:paraId="1BCD835A" w14:textId="77777777" w:rsidTr="00427A1C">
        <w:tc>
          <w:tcPr>
            <w:tcW w:w="9617" w:type="dxa"/>
          </w:tcPr>
          <w:p w14:paraId="4816889C" w14:textId="77777777" w:rsidR="008908AF" w:rsidRPr="00811D26" w:rsidRDefault="008908AF" w:rsidP="00427A1C">
            <w:pPr>
              <w:spacing w:after="120"/>
              <w:rPr>
                <w:lang w:val="en-GB"/>
              </w:rPr>
            </w:pPr>
            <w:r w:rsidRPr="00811D26">
              <w:rPr>
                <w:b/>
                <w:bCs/>
                <w:highlight w:val="green"/>
                <w:lang w:val="en-GB"/>
              </w:rPr>
              <w:t>Agreement</w:t>
            </w:r>
          </w:p>
          <w:p w14:paraId="031D72E6" w14:textId="1DCF4DBE" w:rsidR="008908AF" w:rsidRPr="00AF6ED0" w:rsidRDefault="008908AF" w:rsidP="008908AF">
            <w:pPr>
              <w:spacing w:after="160" w:line="259" w:lineRule="auto"/>
              <w:rPr>
                <w:lang w:val="en-GB"/>
              </w:rPr>
            </w:pPr>
            <w:r w:rsidRPr="008908AF">
              <w:rPr>
                <w:lang w:val="en-GB"/>
              </w:rPr>
              <w:t>Rel-17 LOS/NLOS indication (when indicated) applies for the carrier phase measurement(s) in the same report.</w:t>
            </w:r>
          </w:p>
        </w:tc>
      </w:tr>
    </w:tbl>
    <w:p w14:paraId="3634C41A" w14:textId="77777777" w:rsidR="008908AF" w:rsidRDefault="008908AF" w:rsidP="008908AF">
      <w:pPr>
        <w:spacing w:after="0"/>
      </w:pPr>
      <w:r>
        <w:t xml:space="preserve"> </w:t>
      </w:r>
    </w:p>
    <w:p w14:paraId="0DEFEAFC" w14:textId="4456D0DE" w:rsidR="008908AF" w:rsidRPr="00EB2213" w:rsidRDefault="00EB2213" w:rsidP="008908AF">
      <w:r w:rsidRPr="00EB2213">
        <w:t xml:space="preserve">The reuse of the Rel-17 LOS/NLOS indication for CPP will improve synergy with legacy positioning </w:t>
      </w:r>
      <w:r w:rsidR="000B1B26">
        <w:t>technique</w:t>
      </w:r>
      <w:r w:rsidRPr="00EB2213">
        <w:t xml:space="preserve">s. </w:t>
      </w:r>
    </w:p>
    <w:p w14:paraId="0548107D" w14:textId="64643D73" w:rsidR="008908AF" w:rsidRDefault="000729A8" w:rsidP="00190CEB">
      <w:pPr>
        <w:pStyle w:val="RAN4H3"/>
        <w:rPr>
          <w:lang w:val="en-GB"/>
        </w:rPr>
      </w:pPr>
      <w:r w:rsidRPr="000729A8">
        <w:rPr>
          <w:lang w:val="en-GB"/>
        </w:rPr>
        <w:t xml:space="preserve">Other </w:t>
      </w:r>
      <w:r w:rsidR="00B2659D">
        <w:rPr>
          <w:lang w:val="en-GB"/>
        </w:rPr>
        <w:t>improvements</w:t>
      </w:r>
      <w:r w:rsidRPr="000729A8">
        <w:rPr>
          <w:lang w:val="en-GB"/>
        </w:rPr>
        <w:t xml:space="preserve"> </w:t>
      </w:r>
    </w:p>
    <w:p w14:paraId="1AD40FE7" w14:textId="04901608" w:rsidR="000729A8" w:rsidRPr="00024C46" w:rsidRDefault="000729A8" w:rsidP="0078778F">
      <w:pPr>
        <w:rPr>
          <w:lang w:val="en-GB"/>
        </w:rPr>
      </w:pPr>
      <w:r w:rsidRPr="00024C46">
        <w:rPr>
          <w:lang w:val="en-GB"/>
        </w:rPr>
        <w:t>RAN1 #112 also agreed to investigate the benefit of further measurements, as listed below.</w:t>
      </w:r>
    </w:p>
    <w:tbl>
      <w:tblPr>
        <w:tblStyle w:val="TableGrid"/>
        <w:tblW w:w="0" w:type="auto"/>
        <w:tblLook w:val="04A0" w:firstRow="1" w:lastRow="0" w:firstColumn="1" w:lastColumn="0" w:noHBand="0" w:noVBand="1"/>
      </w:tblPr>
      <w:tblGrid>
        <w:gridCol w:w="9617"/>
      </w:tblGrid>
      <w:tr w:rsidR="000729A8" w14:paraId="6CF8051F" w14:textId="77777777" w:rsidTr="00427A1C">
        <w:tc>
          <w:tcPr>
            <w:tcW w:w="9617" w:type="dxa"/>
          </w:tcPr>
          <w:p w14:paraId="393AAB65" w14:textId="77777777" w:rsidR="000729A8" w:rsidRPr="00811D26" w:rsidRDefault="000729A8" w:rsidP="00427A1C">
            <w:pPr>
              <w:spacing w:after="120"/>
              <w:rPr>
                <w:lang w:val="en-GB"/>
              </w:rPr>
            </w:pPr>
            <w:r w:rsidRPr="00811D26">
              <w:rPr>
                <w:b/>
                <w:bCs/>
                <w:highlight w:val="green"/>
                <w:lang w:val="en-GB"/>
              </w:rPr>
              <w:t>Agreement</w:t>
            </w:r>
          </w:p>
          <w:p w14:paraId="37ABEC5C" w14:textId="77777777" w:rsidR="000729A8" w:rsidRPr="00811D26" w:rsidRDefault="000729A8" w:rsidP="000729A8">
            <w:pPr>
              <w:spacing w:after="120"/>
              <w:rPr>
                <w:lang w:val="en-GB"/>
              </w:rPr>
            </w:pPr>
            <w:r w:rsidRPr="00811D26">
              <w:rPr>
                <w:lang w:val="en-GB"/>
              </w:rPr>
              <w:t>To support NR carrier phase positioning, further consider the following options:</w:t>
            </w:r>
          </w:p>
          <w:p w14:paraId="59975080" w14:textId="77777777" w:rsidR="00811D26" w:rsidRPr="00811D26" w:rsidRDefault="00811D26">
            <w:pPr>
              <w:numPr>
                <w:ilvl w:val="0"/>
                <w:numId w:val="13"/>
              </w:numPr>
              <w:spacing w:after="120"/>
              <w:rPr>
                <w:lang w:val="en-GB"/>
              </w:rPr>
            </w:pPr>
            <w:r w:rsidRPr="00811D26">
              <w:rPr>
                <w:lang w:val="en-GB"/>
              </w:rPr>
              <w:t>Option 1: Support a UE/TRP to report the carrier phase measurements of more than one frequency within a PFL/carrier to LMF</w:t>
            </w:r>
          </w:p>
          <w:p w14:paraId="1CF8187E" w14:textId="77777777" w:rsidR="00811D26" w:rsidRPr="00811D26" w:rsidRDefault="00811D26">
            <w:pPr>
              <w:numPr>
                <w:ilvl w:val="1"/>
                <w:numId w:val="13"/>
              </w:numPr>
              <w:spacing w:after="120"/>
              <w:rPr>
                <w:lang w:val="en-GB"/>
              </w:rPr>
            </w:pPr>
            <w:r w:rsidRPr="00811D26">
              <w:rPr>
                <w:lang w:val="en-GB"/>
              </w:rPr>
              <w:t>NOTE: the frequency can be the carrier frequency or the frequency of a subcarrier</w:t>
            </w:r>
          </w:p>
          <w:p w14:paraId="74D05304" w14:textId="77777777" w:rsidR="00811D26" w:rsidRPr="00811D26" w:rsidRDefault="00811D26">
            <w:pPr>
              <w:numPr>
                <w:ilvl w:val="1"/>
                <w:numId w:val="13"/>
              </w:numPr>
              <w:spacing w:after="120"/>
              <w:rPr>
                <w:lang w:val="en-GB"/>
              </w:rPr>
            </w:pPr>
            <w:r w:rsidRPr="00811D26">
              <w:rPr>
                <w:lang w:val="en-GB"/>
              </w:rPr>
              <w:t>FFS: the details of reporting, e.g., the maximum number of reported frequencies within a PFL/ carrier</w:t>
            </w:r>
          </w:p>
          <w:p w14:paraId="770DB7F6" w14:textId="77777777" w:rsidR="00811D26" w:rsidRPr="00811D26" w:rsidRDefault="00811D26">
            <w:pPr>
              <w:numPr>
                <w:ilvl w:val="0"/>
                <w:numId w:val="13"/>
              </w:numPr>
              <w:spacing w:after="120"/>
              <w:rPr>
                <w:lang w:val="en-GB"/>
              </w:rPr>
            </w:pPr>
            <w:r w:rsidRPr="00811D26">
              <w:rPr>
                <w:lang w:val="en-GB"/>
              </w:rPr>
              <w:t>Option 2: Introduce and report a new type of UE/TRP measurement based on carrier phase differentials across multiple subcarriers within a PFL/carrier</w:t>
            </w:r>
          </w:p>
          <w:p w14:paraId="64574DC7" w14:textId="77777777" w:rsidR="00811D26" w:rsidRPr="00811D26" w:rsidRDefault="00811D26">
            <w:pPr>
              <w:numPr>
                <w:ilvl w:val="1"/>
                <w:numId w:val="13"/>
              </w:numPr>
              <w:spacing w:after="120"/>
              <w:rPr>
                <w:lang w:val="en-GB"/>
              </w:rPr>
            </w:pPr>
            <w:r w:rsidRPr="00811D26">
              <w:rPr>
                <w:lang w:val="en-GB"/>
              </w:rPr>
              <w:t>NOTE: carrier phase differentials across multiple subcarriers within a carrier can be related to time of arrival</w:t>
            </w:r>
          </w:p>
          <w:p w14:paraId="044FBD6A" w14:textId="77777777" w:rsidR="00811D26" w:rsidRPr="00811D26" w:rsidRDefault="00811D26">
            <w:pPr>
              <w:numPr>
                <w:ilvl w:val="0"/>
                <w:numId w:val="13"/>
              </w:numPr>
              <w:spacing w:after="120"/>
              <w:rPr>
                <w:lang w:val="en-GB"/>
              </w:rPr>
            </w:pPr>
            <w:r w:rsidRPr="00811D26">
              <w:rPr>
                <w:lang w:val="en-GB"/>
              </w:rPr>
              <w:t>Option 3: Support a UE/TRP to optionally report an estimated integer ambiguity and/or search range of the integer ambiguity to LMF</w:t>
            </w:r>
          </w:p>
          <w:p w14:paraId="1ACE073A" w14:textId="431B5079" w:rsidR="000729A8" w:rsidRPr="000729A8" w:rsidRDefault="00811D26">
            <w:pPr>
              <w:numPr>
                <w:ilvl w:val="0"/>
                <w:numId w:val="13"/>
              </w:numPr>
              <w:spacing w:after="120"/>
              <w:rPr>
                <w:lang w:val="en-GB"/>
              </w:rPr>
            </w:pPr>
            <w:r w:rsidRPr="00811D26">
              <w:rPr>
                <w:lang w:val="en-GB"/>
              </w:rPr>
              <w:t>Option 4: Support LMF to provide the expected integer ambiguity range at least for UE-based NR CPP in the positioning assistance data.</w:t>
            </w:r>
          </w:p>
        </w:tc>
      </w:tr>
    </w:tbl>
    <w:p w14:paraId="01E97A4A" w14:textId="77777777" w:rsidR="000729A8" w:rsidRDefault="000729A8" w:rsidP="000729A8">
      <w:pPr>
        <w:spacing w:after="0"/>
      </w:pPr>
      <w:r>
        <w:t xml:space="preserve"> </w:t>
      </w:r>
    </w:p>
    <w:p w14:paraId="097498C8" w14:textId="040BEBFE" w:rsidR="00024C46" w:rsidRDefault="000729A8" w:rsidP="00024C46">
      <w:r w:rsidRPr="00EE1A53">
        <w:t>Additional reporting may be related to carrier phase measurement for more than one frequency of the PFL/carrier and related to integer ambiguity resolution. Also</w:t>
      </w:r>
      <w:r w:rsidR="00B2659D">
        <w:t>,</w:t>
      </w:r>
      <w:r w:rsidRPr="00EE1A53">
        <w:t xml:space="preserve"> LMF may provide assistance data on the integer ambiguity range to improve the NR CPP measurement accuracy. RAN4 will need to wait on RAN1’s agreement on</w:t>
      </w:r>
      <w:r w:rsidR="00EE1A53" w:rsidRPr="00EE1A53">
        <w:t xml:space="preserve"> these matters.</w:t>
      </w:r>
      <w:r w:rsidRPr="00EE1A53">
        <w:t xml:space="preserve"> </w:t>
      </w:r>
    </w:p>
    <w:p w14:paraId="735E7327" w14:textId="7E074878" w:rsidR="00024C46" w:rsidRPr="00EE1A53" w:rsidRDefault="00024C46" w:rsidP="0078778F">
      <w:pPr>
        <w:pStyle w:val="RAN4proposal"/>
      </w:pPr>
      <w:r w:rsidRPr="00024C46">
        <w:t xml:space="preserve">RAN4 to </w:t>
      </w:r>
      <w:r>
        <w:t>await further RAN1 progress on additional measurement reporting and assistance information to improve the measurement accuracy.</w:t>
      </w:r>
    </w:p>
    <w:p w14:paraId="7B83C3E8" w14:textId="1C3D83EC" w:rsidR="000E12BE" w:rsidRPr="000E12BE" w:rsidRDefault="00C114BB">
      <w:pPr>
        <w:pStyle w:val="RAN4H2"/>
      </w:pPr>
      <w:r>
        <w:t xml:space="preserve">RRM Impacts for </w:t>
      </w:r>
      <w:r w:rsidR="00F35F4A" w:rsidRPr="00F35F4A">
        <w:t xml:space="preserve">NR DL carrier phase </w:t>
      </w:r>
      <w:r w:rsidR="00445F8A">
        <w:t>measurement</w:t>
      </w:r>
    </w:p>
    <w:p w14:paraId="6D953A3F" w14:textId="73153E47" w:rsidR="00FE63BF" w:rsidRDefault="00B2659D" w:rsidP="00FE63BF">
      <w:r>
        <w:t xml:space="preserve">The </w:t>
      </w:r>
      <w:r w:rsidR="00FE63BF">
        <w:t xml:space="preserve">RRM impact </w:t>
      </w:r>
      <w:r w:rsidR="00F90266">
        <w:t>for</w:t>
      </w:r>
      <w:r w:rsidR="00FE63BF">
        <w:t xml:space="preserve"> DL </w:t>
      </w:r>
      <w:r w:rsidR="00F90266">
        <w:t>carrier phase</w:t>
      </w:r>
      <w:r w:rsidR="00FE63BF">
        <w:t xml:space="preserve"> measurements is considered in this section.</w:t>
      </w:r>
    </w:p>
    <w:p w14:paraId="1C9A1F24" w14:textId="6DFD4692" w:rsidR="00026B92" w:rsidRPr="00026B92" w:rsidRDefault="00D87E40" w:rsidP="00190CEB">
      <w:pPr>
        <w:pStyle w:val="RAN4H3"/>
        <w:rPr>
          <w:lang w:val="en-GB"/>
        </w:rPr>
      </w:pPr>
      <w:r w:rsidRPr="00026B92">
        <w:rPr>
          <w:lang w:val="en-GB"/>
        </w:rPr>
        <w:t>T</w:t>
      </w:r>
      <w:r w:rsidR="00026B92" w:rsidRPr="00026B92">
        <w:rPr>
          <w:lang w:val="en-GB"/>
        </w:rPr>
        <w:t xml:space="preserve">argeted bandwidth </w:t>
      </w:r>
      <w:r w:rsidR="000F6407">
        <w:rPr>
          <w:lang w:val="en-GB"/>
        </w:rPr>
        <w:t>range for PRS</w:t>
      </w:r>
    </w:p>
    <w:p w14:paraId="1752106A" w14:textId="72AB9A6F" w:rsidR="0028223C" w:rsidRDefault="00C114BB" w:rsidP="00950DFE">
      <w:pPr>
        <w:rPr>
          <w:lang w:val="en-GB"/>
        </w:rPr>
      </w:pPr>
      <w:r>
        <w:rPr>
          <w:lang w:val="en-GB"/>
        </w:rPr>
        <w:lastRenderedPageBreak/>
        <w:t>As NR CPP will use MG assisted measurements performed on a single PFL/carrier, t</w:t>
      </w:r>
      <w:r w:rsidR="000F6407">
        <w:rPr>
          <w:lang w:val="en-GB"/>
        </w:rPr>
        <w:t xml:space="preserve">he </w:t>
      </w:r>
      <w:r w:rsidR="002C1D02">
        <w:rPr>
          <w:lang w:val="en-GB"/>
        </w:rPr>
        <w:t>target</w:t>
      </w:r>
      <w:r w:rsidR="004460F8">
        <w:rPr>
          <w:lang w:val="en-GB"/>
        </w:rPr>
        <w:t xml:space="preserve">ed </w:t>
      </w:r>
      <w:r w:rsidR="002C1D02">
        <w:rPr>
          <w:lang w:val="en-GB"/>
        </w:rPr>
        <w:t>PRS</w:t>
      </w:r>
      <w:r w:rsidR="000D5E4C">
        <w:rPr>
          <w:lang w:val="en-GB"/>
        </w:rPr>
        <w:t xml:space="preserve"> </w:t>
      </w:r>
      <w:r w:rsidR="002C1D02">
        <w:rPr>
          <w:lang w:val="en-GB"/>
        </w:rPr>
        <w:t xml:space="preserve">BW range </w:t>
      </w:r>
      <w:r w:rsidR="00AB6C3D">
        <w:rPr>
          <w:lang w:val="en-GB"/>
        </w:rPr>
        <w:t xml:space="preserve">for NR </w:t>
      </w:r>
      <w:r w:rsidR="000D5E4C">
        <w:rPr>
          <w:lang w:val="en-GB"/>
        </w:rPr>
        <w:t xml:space="preserve">DL </w:t>
      </w:r>
      <w:r w:rsidR="00AB6C3D">
        <w:rPr>
          <w:lang w:val="en-GB"/>
        </w:rPr>
        <w:t xml:space="preserve">CPP </w:t>
      </w:r>
      <w:r>
        <w:rPr>
          <w:lang w:val="en-GB"/>
        </w:rPr>
        <w:t xml:space="preserve">in FR1 and FR2 </w:t>
      </w:r>
      <w:r w:rsidR="002C1D02">
        <w:rPr>
          <w:lang w:val="en-GB"/>
        </w:rPr>
        <w:t xml:space="preserve">should be </w:t>
      </w:r>
      <w:r w:rsidR="004460F8">
        <w:rPr>
          <w:lang w:val="en-GB"/>
        </w:rPr>
        <w:t>aligned to Rel-16</w:t>
      </w:r>
      <w:r>
        <w:rPr>
          <w:lang w:val="en-GB"/>
        </w:rPr>
        <w:t xml:space="preserve"> </w:t>
      </w:r>
      <w:r w:rsidR="004460F8">
        <w:rPr>
          <w:lang w:val="en-GB"/>
        </w:rPr>
        <w:t xml:space="preserve">for RRC_CONNECTED and </w:t>
      </w:r>
      <w:r w:rsidR="00AB6C3D">
        <w:rPr>
          <w:lang w:val="en-GB"/>
        </w:rPr>
        <w:t xml:space="preserve">to Rel-17 for </w:t>
      </w:r>
      <w:r w:rsidR="004460F8">
        <w:rPr>
          <w:lang w:val="en-GB"/>
        </w:rPr>
        <w:t>RRC</w:t>
      </w:r>
      <w:r w:rsidR="00AB6C3D">
        <w:rPr>
          <w:lang w:val="en-GB"/>
        </w:rPr>
        <w:t>_INACTIVE</w:t>
      </w:r>
      <w:r w:rsidR="002E6CC2">
        <w:rPr>
          <w:lang w:val="en-GB"/>
        </w:rPr>
        <w:t xml:space="preserve">. This relates to </w:t>
      </w:r>
      <w:r w:rsidR="0028223C">
        <w:rPr>
          <w:lang w:val="en-GB"/>
        </w:rPr>
        <w:t xml:space="preserve">both </w:t>
      </w:r>
      <w:r>
        <w:rPr>
          <w:lang w:val="en-GB"/>
        </w:rPr>
        <w:t xml:space="preserve">BW related </w:t>
      </w:r>
      <w:r w:rsidR="002E6CC2">
        <w:rPr>
          <w:lang w:val="en-GB"/>
        </w:rPr>
        <w:t xml:space="preserve">RRM core requirements and RRM performance requirements in TS 38.133. </w:t>
      </w:r>
      <w:r w:rsidR="00AB6C3D">
        <w:rPr>
          <w:lang w:val="en-GB"/>
        </w:rPr>
        <w:t xml:space="preserve"> </w:t>
      </w:r>
    </w:p>
    <w:p w14:paraId="4B63BE38" w14:textId="204306AF" w:rsidR="001335DE" w:rsidRDefault="0028223C">
      <w:pPr>
        <w:pStyle w:val="RAN4proposal"/>
        <w:rPr>
          <w:lang w:val="en-GB"/>
        </w:rPr>
      </w:pPr>
      <w:r w:rsidRPr="64B24D1C">
        <w:rPr>
          <w:lang w:val="en-GB"/>
        </w:rPr>
        <w:t xml:space="preserve">RAN4 to </w:t>
      </w:r>
      <w:r w:rsidR="001335DE">
        <w:rPr>
          <w:lang w:val="en-GB"/>
        </w:rPr>
        <w:t>a</w:t>
      </w:r>
      <w:r w:rsidR="00AD1C6C">
        <w:rPr>
          <w:lang w:val="en-GB"/>
        </w:rPr>
        <w:t>lign the targeted PRS</w:t>
      </w:r>
      <w:r w:rsidR="00035292">
        <w:rPr>
          <w:lang w:val="en-GB"/>
        </w:rPr>
        <w:t xml:space="preserve"> </w:t>
      </w:r>
      <w:r w:rsidR="00AD1C6C">
        <w:rPr>
          <w:lang w:val="en-GB"/>
        </w:rPr>
        <w:t xml:space="preserve">BW range for NR </w:t>
      </w:r>
      <w:r w:rsidR="00035292">
        <w:rPr>
          <w:lang w:val="en-GB"/>
        </w:rPr>
        <w:t xml:space="preserve">DL </w:t>
      </w:r>
      <w:r w:rsidR="00AD1C6C">
        <w:rPr>
          <w:lang w:val="en-GB"/>
        </w:rPr>
        <w:t xml:space="preserve">CPP </w:t>
      </w:r>
      <w:r w:rsidR="00035292">
        <w:rPr>
          <w:lang w:val="en-GB"/>
        </w:rPr>
        <w:t xml:space="preserve">in RRC_CONNECTED </w:t>
      </w:r>
      <w:r w:rsidR="00AD1C6C">
        <w:rPr>
          <w:lang w:val="en-GB"/>
        </w:rPr>
        <w:t xml:space="preserve">to </w:t>
      </w:r>
      <w:r w:rsidR="00C114BB">
        <w:rPr>
          <w:lang w:val="en-GB"/>
        </w:rPr>
        <w:t xml:space="preserve">that for </w:t>
      </w:r>
      <w:r w:rsidR="00AD1C6C">
        <w:rPr>
          <w:lang w:val="en-GB"/>
        </w:rPr>
        <w:t>positioning techniques specified in Rel-16</w:t>
      </w:r>
      <w:r w:rsidR="00C114BB">
        <w:rPr>
          <w:lang w:val="en-GB"/>
        </w:rPr>
        <w:t xml:space="preserve"> and in RRC_INACTIVE to that for positioning techniques specified in </w:t>
      </w:r>
      <w:r w:rsidR="00AD1C6C">
        <w:rPr>
          <w:lang w:val="en-GB"/>
        </w:rPr>
        <w:t>Rel-17</w:t>
      </w:r>
      <w:r w:rsidR="001335DE">
        <w:rPr>
          <w:lang w:val="en-GB"/>
        </w:rPr>
        <w:t xml:space="preserve"> in regard to </w:t>
      </w:r>
      <w:r w:rsidR="00C114BB">
        <w:rPr>
          <w:lang w:val="en-GB"/>
        </w:rPr>
        <w:t xml:space="preserve">both BW related </w:t>
      </w:r>
      <w:r w:rsidR="001335DE">
        <w:rPr>
          <w:lang w:val="en-GB"/>
        </w:rPr>
        <w:t>RRM core and performance requirements.</w:t>
      </w:r>
    </w:p>
    <w:p w14:paraId="41BA11F5" w14:textId="77777777" w:rsidR="00EB3B8A" w:rsidRPr="00EB3B8A" w:rsidRDefault="006A307D" w:rsidP="00190CEB">
      <w:pPr>
        <w:pStyle w:val="RAN4H3"/>
        <w:rPr>
          <w:lang w:val="en-GB"/>
        </w:rPr>
      </w:pPr>
      <w:r w:rsidRPr="00EB3B8A">
        <w:rPr>
          <w:lang w:val="en-GB"/>
        </w:rPr>
        <w:t>Impacts</w:t>
      </w:r>
      <w:r w:rsidR="00EB3B8A" w:rsidRPr="00EB3B8A">
        <w:rPr>
          <w:lang w:val="en-GB"/>
        </w:rPr>
        <w:t xml:space="preserve"> from m</w:t>
      </w:r>
      <w:r w:rsidRPr="00EB3B8A">
        <w:rPr>
          <w:lang w:val="en-GB"/>
        </w:rPr>
        <w:t xml:space="preserve">obility procedures </w:t>
      </w:r>
    </w:p>
    <w:p w14:paraId="3962ECCF" w14:textId="70F7A898" w:rsidR="00950DFE" w:rsidRDefault="00EB3B8A" w:rsidP="00950DFE">
      <w:pPr>
        <w:rPr>
          <w:lang w:val="en-GB"/>
        </w:rPr>
      </w:pPr>
      <w:bookmarkStart w:id="4" w:name="_Hlk127306917"/>
      <w:r>
        <w:rPr>
          <w:lang w:val="en-GB"/>
        </w:rPr>
        <w:t>T</w:t>
      </w:r>
      <w:r w:rsidR="00950DFE" w:rsidRPr="64B24D1C">
        <w:rPr>
          <w:lang w:val="en-GB"/>
        </w:rPr>
        <w:t>he impact on measurement requirements</w:t>
      </w:r>
      <w:r w:rsidR="007F2598">
        <w:rPr>
          <w:lang w:val="en-GB"/>
        </w:rPr>
        <w:t xml:space="preserve"> for </w:t>
      </w:r>
      <w:r w:rsidR="00D80B25">
        <w:rPr>
          <w:lang w:val="en-GB"/>
        </w:rPr>
        <w:t xml:space="preserve">NR </w:t>
      </w:r>
      <w:r w:rsidR="00C114BB">
        <w:rPr>
          <w:lang w:val="en-GB"/>
        </w:rPr>
        <w:t xml:space="preserve">DL </w:t>
      </w:r>
      <w:r w:rsidR="00D80B25">
        <w:rPr>
          <w:lang w:val="en-GB"/>
        </w:rPr>
        <w:t>CPP</w:t>
      </w:r>
      <w:r w:rsidR="00950DFE" w:rsidRPr="64B24D1C">
        <w:rPr>
          <w:lang w:val="en-GB"/>
        </w:rPr>
        <w:t xml:space="preserve"> </w:t>
      </w:r>
      <w:r w:rsidR="005C542B">
        <w:rPr>
          <w:lang w:val="en-GB"/>
        </w:rPr>
        <w:t>due to mobility procedures should be</w:t>
      </w:r>
      <w:r w:rsidR="007F2598">
        <w:rPr>
          <w:lang w:val="en-GB"/>
        </w:rPr>
        <w:t xml:space="preserve"> investigated by RAN4 similar as </w:t>
      </w:r>
      <w:r w:rsidR="004E1E5B">
        <w:rPr>
          <w:lang w:val="en-GB"/>
        </w:rPr>
        <w:t xml:space="preserve">done </w:t>
      </w:r>
      <w:r w:rsidR="007F2598">
        <w:rPr>
          <w:lang w:val="en-GB"/>
        </w:rPr>
        <w:t>for Rel-16/Rel-17 positioning techniques</w:t>
      </w:r>
      <w:bookmarkEnd w:id="4"/>
      <w:r w:rsidR="00950DFE" w:rsidRPr="64B24D1C">
        <w:rPr>
          <w:lang w:val="en-GB"/>
        </w:rPr>
        <w:t>. T</w:t>
      </w:r>
      <w:r w:rsidR="00965BA7">
        <w:rPr>
          <w:lang w:val="en-GB"/>
        </w:rPr>
        <w:t xml:space="preserve">his </w:t>
      </w:r>
      <w:r w:rsidR="001160BA">
        <w:rPr>
          <w:lang w:val="en-GB"/>
        </w:rPr>
        <w:t xml:space="preserve">refers to RRM impacts </w:t>
      </w:r>
      <w:r w:rsidR="00C114BB">
        <w:rPr>
          <w:lang w:val="en-GB"/>
        </w:rPr>
        <w:t xml:space="preserve">on </w:t>
      </w:r>
      <w:r w:rsidR="00787E83">
        <w:rPr>
          <w:lang w:val="en-GB"/>
        </w:rPr>
        <w:t xml:space="preserve">DL </w:t>
      </w:r>
      <w:r w:rsidR="00C114BB">
        <w:rPr>
          <w:lang w:val="en-GB"/>
        </w:rPr>
        <w:t xml:space="preserve">positioning measurements </w:t>
      </w:r>
      <w:r w:rsidR="00787E83" w:rsidRPr="00C114BB">
        <w:rPr>
          <w:lang w:val="en-GB"/>
        </w:rPr>
        <w:t xml:space="preserve">due to handover and RRC re-establishment, SRS reconfiguration, timing advance / autonomous timing adjustments, etc. similar as done for Rel-16/Rel-17.  </w:t>
      </w:r>
    </w:p>
    <w:p w14:paraId="7BA3A5FB" w14:textId="4FAC394A" w:rsidR="005E7B6E" w:rsidRPr="005E7B6E" w:rsidRDefault="005E7B6E">
      <w:pPr>
        <w:pStyle w:val="RAN4proposal"/>
        <w:rPr>
          <w:lang w:val="en-GB"/>
        </w:rPr>
      </w:pPr>
      <w:r w:rsidRPr="005E7B6E">
        <w:rPr>
          <w:lang w:val="en-GB"/>
        </w:rPr>
        <w:t xml:space="preserve">The impact on measurement requirements for NR </w:t>
      </w:r>
      <w:r w:rsidR="00787E83">
        <w:rPr>
          <w:lang w:val="en-GB"/>
        </w:rPr>
        <w:t xml:space="preserve">DL </w:t>
      </w:r>
      <w:r w:rsidRPr="005E7B6E">
        <w:rPr>
          <w:lang w:val="en-GB"/>
        </w:rPr>
        <w:t xml:space="preserve">CPP due to mobility procedures should be investigated </w:t>
      </w:r>
      <w:r w:rsidR="003534F7">
        <w:rPr>
          <w:lang w:val="en-GB"/>
        </w:rPr>
        <w:t xml:space="preserve">and specified </w:t>
      </w:r>
      <w:r w:rsidRPr="005E7B6E">
        <w:rPr>
          <w:lang w:val="en-GB"/>
        </w:rPr>
        <w:t>by RAN4 similar as done for Rel-16/Rel-17 positioning technique</w:t>
      </w:r>
      <w:r>
        <w:rPr>
          <w:lang w:val="en-GB"/>
        </w:rPr>
        <w:t>s.</w:t>
      </w:r>
    </w:p>
    <w:p w14:paraId="23238EE7" w14:textId="77777777" w:rsidR="00950DFE" w:rsidRDefault="00950DFE" w:rsidP="00190CEB">
      <w:pPr>
        <w:pStyle w:val="RAN4H3"/>
      </w:pPr>
      <w:bookmarkStart w:id="5" w:name="_Hlk127444409"/>
      <w:r w:rsidRPr="64B24D1C">
        <w:t>Measurement period requirements</w:t>
      </w:r>
      <w:r w:rsidRPr="64B24D1C">
        <w:rPr>
          <w:lang w:val="en-GB"/>
        </w:rPr>
        <w:t xml:space="preserve"> </w:t>
      </w:r>
    </w:p>
    <w:bookmarkEnd w:id="5"/>
    <w:p w14:paraId="3E5FDD7F" w14:textId="77E94BA3" w:rsidR="00B42E42" w:rsidRDefault="00787E83" w:rsidP="00950DFE">
      <w:r>
        <w:rPr>
          <w:lang w:val="en-GB"/>
        </w:rPr>
        <w:t xml:space="preserve">As NR CPP will use MG assisted measurements performed on a single PFL/carrier, as specified for Rel-16 positioning </w:t>
      </w:r>
      <w:r w:rsidR="00D93787">
        <w:rPr>
          <w:lang w:val="en-GB"/>
        </w:rPr>
        <w:t>techniques</w:t>
      </w:r>
      <w:r>
        <w:rPr>
          <w:lang w:val="en-GB"/>
        </w:rPr>
        <w:t xml:space="preserve">, and support operation in RRC_INACTIVE, it is proposed to consider reusing PRS measurement period requirements as specified for legacy positioning </w:t>
      </w:r>
      <w:r w:rsidR="00D93787">
        <w:rPr>
          <w:lang w:val="en-GB"/>
        </w:rPr>
        <w:t>techniqu</w:t>
      </w:r>
      <w:r>
        <w:rPr>
          <w:lang w:val="en-GB"/>
        </w:rPr>
        <w:t xml:space="preserve">es. This is also beneficial, if NR DL CPP coexists with a legacy positioning </w:t>
      </w:r>
      <w:r w:rsidR="00D93787">
        <w:rPr>
          <w:lang w:val="en-GB"/>
        </w:rPr>
        <w:t>technique</w:t>
      </w:r>
      <w:r>
        <w:rPr>
          <w:lang w:val="en-GB"/>
        </w:rPr>
        <w:t xml:space="preserve"> such as e.g. DL TDOA</w:t>
      </w:r>
      <w:r w:rsidR="002A154C">
        <w:rPr>
          <w:lang w:val="en-GB"/>
        </w:rPr>
        <w:t>,</w:t>
      </w:r>
      <w:r>
        <w:rPr>
          <w:lang w:val="en-GB"/>
        </w:rPr>
        <w:t xml:space="preserve"> multi-RTT</w:t>
      </w:r>
      <w:r w:rsidR="002A154C">
        <w:rPr>
          <w:lang w:val="en-GB"/>
        </w:rPr>
        <w:t xml:space="preserve"> or DL AoD</w:t>
      </w:r>
      <w:r>
        <w:rPr>
          <w:lang w:val="en-GB"/>
        </w:rPr>
        <w:t>, respectively</w:t>
      </w:r>
      <w:r w:rsidR="00F6572F">
        <w:t xml:space="preserve">. </w:t>
      </w:r>
    </w:p>
    <w:p w14:paraId="3BD6F441" w14:textId="3349A784" w:rsidR="00787E83" w:rsidRDefault="00787E83">
      <w:pPr>
        <w:pStyle w:val="RAN4proposal"/>
        <w:rPr>
          <w:lang w:val="en-GB"/>
        </w:rPr>
      </w:pPr>
      <w:r>
        <w:rPr>
          <w:lang w:val="en-GB"/>
        </w:rPr>
        <w:t>RAN4 to investigate reusing PRS</w:t>
      </w:r>
      <w:r w:rsidRPr="00787E83">
        <w:rPr>
          <w:lang w:val="en-GB"/>
        </w:rPr>
        <w:t xml:space="preserve"> measurement period requirements for RRC_CONNECTED in Rel-16 and for RRC_INACTIVE in Rel-17 for NR CPP</w:t>
      </w:r>
      <w:r w:rsidR="00F63FFC">
        <w:rPr>
          <w:lang w:val="en-GB"/>
        </w:rPr>
        <w:t xml:space="preserve">, also to cover the case of coexistence with a legacy positioning </w:t>
      </w:r>
      <w:r w:rsidR="00D93787">
        <w:rPr>
          <w:lang w:val="en-GB"/>
        </w:rPr>
        <w:t>technique</w:t>
      </w:r>
      <w:r w:rsidR="00F63FFC">
        <w:rPr>
          <w:lang w:val="en-GB"/>
        </w:rPr>
        <w:t xml:space="preserve"> such as DL TDOA</w:t>
      </w:r>
      <w:r w:rsidR="00D93787">
        <w:rPr>
          <w:lang w:val="en-GB"/>
        </w:rPr>
        <w:t>,</w:t>
      </w:r>
      <w:r w:rsidR="00F63FFC">
        <w:rPr>
          <w:lang w:val="en-GB"/>
        </w:rPr>
        <w:t xml:space="preserve"> multi-RTT</w:t>
      </w:r>
      <w:r w:rsidR="00D93787">
        <w:rPr>
          <w:lang w:val="en-GB"/>
        </w:rPr>
        <w:t xml:space="preserve"> or DL AoD</w:t>
      </w:r>
      <w:r w:rsidRPr="00787E83">
        <w:rPr>
          <w:lang w:val="en-GB"/>
        </w:rPr>
        <w:t xml:space="preserve">. </w:t>
      </w:r>
    </w:p>
    <w:p w14:paraId="33F20D60" w14:textId="77777777" w:rsidR="005A6B15" w:rsidRPr="005A6B15" w:rsidRDefault="005A6B15" w:rsidP="00190CEB">
      <w:pPr>
        <w:pStyle w:val="RAN4H3"/>
        <w:rPr>
          <w:lang w:val="en-GB"/>
        </w:rPr>
      </w:pPr>
      <w:r w:rsidRPr="005A6B15">
        <w:rPr>
          <w:lang w:val="en-GB"/>
        </w:rPr>
        <w:t xml:space="preserve">Operation in RRC_INACTIVE </w:t>
      </w:r>
    </w:p>
    <w:p w14:paraId="5CF21900" w14:textId="7AF657AF" w:rsidR="005A6B15" w:rsidRDefault="005A6B15" w:rsidP="005A6B15">
      <w:pPr>
        <w:rPr>
          <w:lang w:val="en-GB"/>
        </w:rPr>
      </w:pPr>
      <w:r w:rsidRPr="64B24D1C">
        <w:rPr>
          <w:rFonts w:eastAsiaTheme="minorEastAsia"/>
          <w:szCs w:val="20"/>
        </w:rPr>
        <w:t xml:space="preserve">When </w:t>
      </w:r>
      <w:r>
        <w:rPr>
          <w:rFonts w:eastAsiaTheme="minorEastAsia"/>
          <w:szCs w:val="20"/>
        </w:rPr>
        <w:t xml:space="preserve">NR DL </w:t>
      </w:r>
      <w:r w:rsidRPr="64B24D1C">
        <w:rPr>
          <w:rFonts w:eastAsiaTheme="minorEastAsia"/>
          <w:szCs w:val="20"/>
        </w:rPr>
        <w:t xml:space="preserve">carrier phase measurements are performed in RRC_INACTIVE state, UE needs to retune to the wider PRS bandwidth from the initial BWP similar as in Rel-17. In this case, collision with other reference signals and downlink channels </w:t>
      </w:r>
      <w:r w:rsidR="00D93787">
        <w:rPr>
          <w:rFonts w:eastAsiaTheme="minorEastAsia"/>
          <w:szCs w:val="20"/>
        </w:rPr>
        <w:t>need to</w:t>
      </w:r>
      <w:r w:rsidRPr="64B24D1C">
        <w:rPr>
          <w:rFonts w:eastAsiaTheme="minorEastAsia"/>
          <w:szCs w:val="20"/>
        </w:rPr>
        <w:t xml:space="preserve"> be considered. </w:t>
      </w:r>
      <w:r>
        <w:rPr>
          <w:rFonts w:eastAsiaTheme="minorEastAsia"/>
          <w:szCs w:val="20"/>
        </w:rPr>
        <w:t>H</w:t>
      </w:r>
      <w:r w:rsidRPr="64B24D1C">
        <w:rPr>
          <w:rFonts w:eastAsiaTheme="minorEastAsia"/>
          <w:szCs w:val="20"/>
        </w:rPr>
        <w:t xml:space="preserve">igher power consumption </w:t>
      </w:r>
      <w:r>
        <w:rPr>
          <w:rFonts w:eastAsiaTheme="minorEastAsia"/>
          <w:szCs w:val="20"/>
        </w:rPr>
        <w:t>when</w:t>
      </w:r>
      <w:r w:rsidRPr="64B24D1C">
        <w:rPr>
          <w:rFonts w:eastAsiaTheme="minorEastAsia"/>
          <w:szCs w:val="20"/>
        </w:rPr>
        <w:t xml:space="preserve"> receiving </w:t>
      </w:r>
      <w:r>
        <w:rPr>
          <w:rFonts w:eastAsiaTheme="minorEastAsia"/>
          <w:szCs w:val="20"/>
        </w:rPr>
        <w:t>with</w:t>
      </w:r>
      <w:r w:rsidRPr="64B24D1C">
        <w:rPr>
          <w:rFonts w:eastAsiaTheme="minorEastAsia"/>
          <w:szCs w:val="20"/>
        </w:rPr>
        <w:t xml:space="preserve"> wide PRS BW in RRC_INACTIVE is expected. </w:t>
      </w:r>
      <w:r>
        <w:rPr>
          <w:rFonts w:eastAsiaTheme="minorEastAsia"/>
          <w:szCs w:val="20"/>
        </w:rPr>
        <w:t xml:space="preserve">Nevertheless, this impact is comparable to Rel-17 NR positioning techniques operating in RRC_INACTIVE, as single carrier / PFL transmission is specified in [1]. </w:t>
      </w:r>
    </w:p>
    <w:p w14:paraId="5E8DAD8A" w14:textId="0C582A47" w:rsidR="005A6B15" w:rsidRPr="005A6B15" w:rsidRDefault="005A6B15">
      <w:pPr>
        <w:pStyle w:val="RAN4proposal"/>
        <w:rPr>
          <w:lang w:val="en-GB"/>
        </w:rPr>
      </w:pPr>
      <w:r w:rsidRPr="64B24D1C">
        <w:rPr>
          <w:lang w:val="en-GB"/>
        </w:rPr>
        <w:t xml:space="preserve">RAN4 to </w:t>
      </w:r>
      <w:r>
        <w:rPr>
          <w:lang w:val="en-GB"/>
        </w:rPr>
        <w:t>investigate and specify RRM impacts from</w:t>
      </w:r>
      <w:r w:rsidRPr="64B24D1C">
        <w:rPr>
          <w:lang w:val="en-GB"/>
        </w:rPr>
        <w:t xml:space="preserve"> NR </w:t>
      </w:r>
      <w:r>
        <w:rPr>
          <w:lang w:val="en-GB"/>
        </w:rPr>
        <w:t xml:space="preserve">DL </w:t>
      </w:r>
      <w:r w:rsidRPr="64B24D1C">
        <w:rPr>
          <w:lang w:val="en-GB"/>
        </w:rPr>
        <w:t xml:space="preserve">CPP </w:t>
      </w:r>
      <w:r>
        <w:rPr>
          <w:lang w:val="en-GB"/>
        </w:rPr>
        <w:t>in</w:t>
      </w:r>
      <w:r w:rsidRPr="64B24D1C">
        <w:rPr>
          <w:lang w:val="en-GB"/>
        </w:rPr>
        <w:t xml:space="preserve"> RRC_INACTIVE</w:t>
      </w:r>
      <w:r>
        <w:rPr>
          <w:lang w:val="en-GB"/>
        </w:rPr>
        <w:t xml:space="preserve"> such as collisions with other signals/DL channels, assuming Rel-17 requirements can be re-used. </w:t>
      </w:r>
      <w:r w:rsidRPr="64B24D1C">
        <w:rPr>
          <w:lang w:val="en-GB"/>
        </w:rPr>
        <w:t xml:space="preserve"> </w:t>
      </w:r>
    </w:p>
    <w:p w14:paraId="01F251F4" w14:textId="77777777" w:rsidR="00950DFE" w:rsidRPr="004B2A76" w:rsidRDefault="00950DFE" w:rsidP="00190CEB">
      <w:pPr>
        <w:pStyle w:val="RAN4H3"/>
      </w:pPr>
      <w:r w:rsidRPr="64B24D1C">
        <w:t>Measurement reporting requirements</w:t>
      </w:r>
    </w:p>
    <w:p w14:paraId="483E9E16" w14:textId="71B25220" w:rsidR="00950DFE" w:rsidRDefault="00950DFE" w:rsidP="00950DFE">
      <w:r w:rsidRPr="64B24D1C">
        <w:t xml:space="preserve">For carrier phase measurements, measurement reporting requirements need to be specified based on the reporting range and reporting granularity. New </w:t>
      </w:r>
      <w:r w:rsidR="00E463B4">
        <w:t xml:space="preserve">carrier </w:t>
      </w:r>
      <w:r w:rsidRPr="64B24D1C">
        <w:t>phase measurement type</w:t>
      </w:r>
      <w:r w:rsidR="00F63FFC">
        <w:t>s</w:t>
      </w:r>
      <w:r w:rsidRPr="64B24D1C">
        <w:t xml:space="preserve"> or differential </w:t>
      </w:r>
      <w:r w:rsidR="00E463B4">
        <w:t xml:space="preserve">carrier </w:t>
      </w:r>
      <w:r w:rsidRPr="64B24D1C">
        <w:t>phase measurement type</w:t>
      </w:r>
      <w:r w:rsidR="00F63FFC">
        <w:t>s for DL, pending RAN1’s decision,</w:t>
      </w:r>
      <w:r w:rsidRPr="64B24D1C">
        <w:t xml:space="preserve"> </w:t>
      </w:r>
      <w:r w:rsidR="00F63FFC">
        <w:t>are</w:t>
      </w:r>
      <w:r w:rsidRPr="64B24D1C">
        <w:t xml:space="preserve"> assumed to be introduced and the measurement results need to be reported to LMF. Based on RAN1</w:t>
      </w:r>
      <w:r w:rsidR="00F63FFC">
        <w:t>’s</w:t>
      </w:r>
      <w:r w:rsidRPr="64B24D1C">
        <w:t xml:space="preserve"> agreement, the </w:t>
      </w:r>
      <w:r w:rsidR="00F63FFC">
        <w:t xml:space="preserve">carrier </w:t>
      </w:r>
      <w:r w:rsidRPr="64B24D1C">
        <w:t xml:space="preserve">phase/differential </w:t>
      </w:r>
      <w:r w:rsidR="00F63FFC">
        <w:t xml:space="preserve">carrier </w:t>
      </w:r>
      <w:r w:rsidRPr="64B24D1C">
        <w:t xml:space="preserve">phase may be determined and reported per path, to improve accuracy in the multi-path scenario. Depending on the measurement types </w:t>
      </w:r>
      <w:r w:rsidR="00BC4F31">
        <w:t xml:space="preserve">specified in TS 38.215 </w:t>
      </w:r>
      <w:r w:rsidRPr="64B24D1C">
        <w:t xml:space="preserve">supported for carrier phase measurements (i.e., </w:t>
      </w:r>
      <w:r w:rsidR="00F63FFC">
        <w:t xml:space="preserve">carrier </w:t>
      </w:r>
      <w:r w:rsidRPr="64B24D1C">
        <w:t xml:space="preserve">phase/differential </w:t>
      </w:r>
      <w:r w:rsidR="00F63FFC">
        <w:t xml:space="preserve">carrier </w:t>
      </w:r>
      <w:r w:rsidRPr="64B24D1C">
        <w:t xml:space="preserve">phase measurements, </w:t>
      </w:r>
      <w:r w:rsidR="009E05FD">
        <w:t>per path measurements</w:t>
      </w:r>
      <w:r w:rsidR="005B0BB7">
        <w:t>, and the combination with existing measurement types such as</w:t>
      </w:r>
      <w:r w:rsidR="009E05FD">
        <w:t xml:space="preserve"> </w:t>
      </w:r>
      <w:r w:rsidR="00F63FFC">
        <w:t>RSTD, UE Rx-Tx time difference</w:t>
      </w:r>
      <w:r w:rsidRPr="64B24D1C">
        <w:t>,</w:t>
      </w:r>
      <w:r w:rsidR="00F63FFC">
        <w:t xml:space="preserve"> </w:t>
      </w:r>
      <w:r w:rsidRPr="64B24D1C">
        <w:t>PRS-RSRP</w:t>
      </w:r>
      <w:r w:rsidR="00F63FFC">
        <w:t xml:space="preserve">, </w:t>
      </w:r>
      <w:r w:rsidRPr="64B24D1C">
        <w:t>PRS-RSRPP</w:t>
      </w:r>
      <w:r w:rsidR="00F63FFC">
        <w:t>, additional path reporting</w:t>
      </w:r>
      <w:r w:rsidRPr="64B24D1C">
        <w:t xml:space="preserve"> </w:t>
      </w:r>
      <w:r w:rsidR="00F63FFC">
        <w:t>and LOS/NLOS indication</w:t>
      </w:r>
      <w:r w:rsidRPr="64B24D1C">
        <w:t xml:space="preserve">), RAN4 </w:t>
      </w:r>
      <w:r w:rsidR="000227F5">
        <w:t>needs to</w:t>
      </w:r>
      <w:r w:rsidRPr="64B24D1C">
        <w:t xml:space="preserve"> determine the measurement reporting quantities for DL measurements</w:t>
      </w:r>
      <w:r w:rsidR="00E72C34">
        <w:t xml:space="preserve"> and </w:t>
      </w:r>
      <w:r w:rsidR="00605534">
        <w:t>if they shall be reported to LMF separately or jointly with other measurement types</w:t>
      </w:r>
      <w:r w:rsidRPr="64B24D1C">
        <w:t xml:space="preserve">. Also, the impact on measurement reporting delay requirements needs to be investigated.  </w:t>
      </w:r>
    </w:p>
    <w:p w14:paraId="2DE6FC0E" w14:textId="6D6DFCC4" w:rsidR="00605534" w:rsidRDefault="00605534">
      <w:pPr>
        <w:pStyle w:val="RAN4proposal"/>
        <w:rPr>
          <w:lang w:val="en-GB"/>
        </w:rPr>
      </w:pPr>
      <w:r w:rsidRPr="64B24D1C">
        <w:rPr>
          <w:lang w:val="en-GB"/>
        </w:rPr>
        <w:t>RAN4</w:t>
      </w:r>
      <w:r w:rsidR="00331AA5">
        <w:rPr>
          <w:lang w:val="en-GB"/>
        </w:rPr>
        <w:t xml:space="preserve"> to investigate </w:t>
      </w:r>
      <w:r w:rsidR="00584A9E">
        <w:rPr>
          <w:lang w:val="en-GB"/>
        </w:rPr>
        <w:t xml:space="preserve">and specify </w:t>
      </w:r>
      <w:r w:rsidR="00331AA5">
        <w:rPr>
          <w:lang w:val="en-GB"/>
        </w:rPr>
        <w:t xml:space="preserve">measurement reporting </w:t>
      </w:r>
      <w:r w:rsidR="00A15D39">
        <w:rPr>
          <w:lang w:val="en-GB"/>
        </w:rPr>
        <w:t xml:space="preserve">and measurement delay </w:t>
      </w:r>
      <w:r w:rsidR="00331AA5">
        <w:rPr>
          <w:lang w:val="en-GB"/>
        </w:rPr>
        <w:t xml:space="preserve">requirements </w:t>
      </w:r>
      <w:r w:rsidR="003966CA">
        <w:rPr>
          <w:lang w:val="en-GB"/>
        </w:rPr>
        <w:t xml:space="preserve">for NR DL CPP </w:t>
      </w:r>
      <w:r w:rsidR="00331AA5">
        <w:rPr>
          <w:lang w:val="en-GB"/>
        </w:rPr>
        <w:t xml:space="preserve">based on </w:t>
      </w:r>
      <w:r w:rsidR="00F63FFC">
        <w:rPr>
          <w:lang w:val="en-GB"/>
        </w:rPr>
        <w:t xml:space="preserve">DL </w:t>
      </w:r>
      <w:r w:rsidR="00331AA5">
        <w:rPr>
          <w:lang w:val="en-GB"/>
        </w:rPr>
        <w:t xml:space="preserve">measurement types specified in </w:t>
      </w:r>
      <w:r w:rsidR="00A15D39">
        <w:rPr>
          <w:lang w:val="en-GB"/>
        </w:rPr>
        <w:t xml:space="preserve">TS </w:t>
      </w:r>
      <w:r w:rsidR="00331AA5">
        <w:rPr>
          <w:lang w:val="en-GB"/>
        </w:rPr>
        <w:t>38.21</w:t>
      </w:r>
      <w:r w:rsidR="00A15D39">
        <w:rPr>
          <w:lang w:val="en-GB"/>
        </w:rPr>
        <w:t>5.</w:t>
      </w:r>
    </w:p>
    <w:p w14:paraId="25437E6C" w14:textId="77777777" w:rsidR="00950DFE" w:rsidRPr="004B2A76" w:rsidRDefault="00950DFE" w:rsidP="00190CEB">
      <w:pPr>
        <w:pStyle w:val="RAN4H3"/>
      </w:pPr>
      <w:r w:rsidRPr="64B24D1C">
        <w:t xml:space="preserve">Measurement accuracy requirements </w:t>
      </w:r>
    </w:p>
    <w:p w14:paraId="2160A7CA" w14:textId="2E3DE26A" w:rsidR="002A39FB" w:rsidRDefault="00950DFE" w:rsidP="002A39FB">
      <w:r w:rsidRPr="64B24D1C">
        <w:t>Measurement accuracy requirements need to be defined for preferred PRS</w:t>
      </w:r>
      <w:r w:rsidR="003966CA">
        <w:t xml:space="preserve"> </w:t>
      </w:r>
      <w:r w:rsidRPr="64B24D1C">
        <w:t xml:space="preserve">BW configurations. </w:t>
      </w:r>
      <w:r w:rsidR="002A39FB">
        <w:t>In our view, the PRS</w:t>
      </w:r>
      <w:r w:rsidR="003966CA">
        <w:t xml:space="preserve"> </w:t>
      </w:r>
      <w:r w:rsidR="002A39FB">
        <w:t>BW configurations considered for Rel-16 and Rel-17 should also be considered for NR CPP accuracy requirements.</w:t>
      </w:r>
    </w:p>
    <w:p w14:paraId="66ABD00B" w14:textId="7DA1D9B1" w:rsidR="00D12B86" w:rsidRDefault="00D12B86">
      <w:pPr>
        <w:pStyle w:val="RAN4proposal"/>
      </w:pPr>
      <w:r w:rsidRPr="00D12B86">
        <w:lastRenderedPageBreak/>
        <w:t>RAN4 to consider the PRS BW configurations used for accuracy requirements in Rel-16 and Rel-17 as baseline for NR CPP accuracy requirements.</w:t>
      </w:r>
    </w:p>
    <w:p w14:paraId="45294480" w14:textId="4AE656DC" w:rsidR="00190CEB" w:rsidRPr="00190CEB" w:rsidRDefault="00190CEB" w:rsidP="00190CEB">
      <w:pPr>
        <w:pStyle w:val="RAN4H3"/>
      </w:pPr>
      <w:r>
        <w:t>Propagation channels</w:t>
      </w:r>
    </w:p>
    <w:p w14:paraId="6E2B36C1" w14:textId="06DA7EA5" w:rsidR="00AE435B" w:rsidRPr="00983742" w:rsidRDefault="00D97A11" w:rsidP="00426401">
      <w:r w:rsidRPr="00983742">
        <w:t>Related to propagation channels, TDL-A and TDL-C</w:t>
      </w:r>
      <w:r w:rsidR="009F15C5" w:rsidRPr="00983742">
        <w:t xml:space="preserve"> profiles </w:t>
      </w:r>
      <w:r w:rsidR="00FE615F" w:rsidRPr="00983742">
        <w:t xml:space="preserve">were used for </w:t>
      </w:r>
      <w:r w:rsidR="008E05E0" w:rsidRPr="00983742">
        <w:t xml:space="preserve">specifying </w:t>
      </w:r>
      <w:r w:rsidR="006A657A" w:rsidRPr="00983742">
        <w:t>measurement accuracy</w:t>
      </w:r>
      <w:r w:rsidR="008E05E0" w:rsidRPr="00983742">
        <w:t xml:space="preserve"> for fading channel in </w:t>
      </w:r>
      <w:r w:rsidR="00233A56" w:rsidRPr="00983742">
        <w:t xml:space="preserve">Rel-16/Rel-17. </w:t>
      </w:r>
      <w:r w:rsidR="00B82E60" w:rsidRPr="00983742">
        <w:t>These</w:t>
      </w:r>
      <w:r w:rsidR="00233A56" w:rsidRPr="00983742">
        <w:t xml:space="preserve"> are NLOS</w:t>
      </w:r>
      <w:r w:rsidR="00B82E60" w:rsidRPr="00983742">
        <w:t xml:space="preserve"> profiles</w:t>
      </w:r>
      <w:r w:rsidR="00C7722E" w:rsidRPr="00983742">
        <w:t xml:space="preserve">. </w:t>
      </w:r>
      <w:r w:rsidR="00B82E60" w:rsidRPr="00983742">
        <w:t xml:space="preserve">In the RAN1 </w:t>
      </w:r>
      <w:r w:rsidR="00854648" w:rsidRPr="00983742">
        <w:t xml:space="preserve">feasibility </w:t>
      </w:r>
      <w:r w:rsidR="00B82E60" w:rsidRPr="00983742">
        <w:t xml:space="preserve">study [2], the accuracy of NR carrier phase positioning </w:t>
      </w:r>
      <w:r w:rsidR="00130598" w:rsidRPr="00983742">
        <w:t>has been</w:t>
      </w:r>
      <w:r w:rsidR="00B82E60" w:rsidRPr="00983742">
        <w:t xml:space="preserve"> evaluated under different scenarios (e.g., InF-SH, InF-DH) </w:t>
      </w:r>
      <w:r w:rsidR="00130598" w:rsidRPr="00983742">
        <w:t xml:space="preserve">as </w:t>
      </w:r>
      <w:r w:rsidR="00B82E60" w:rsidRPr="00983742">
        <w:t xml:space="preserve">defined in </w:t>
      </w:r>
      <w:r w:rsidR="00C07451" w:rsidRPr="00983742">
        <w:t>TR 38.901</w:t>
      </w:r>
      <w:r w:rsidR="001268EC" w:rsidRPr="00983742">
        <w:t>.</w:t>
      </w:r>
      <w:r w:rsidR="00B82E60" w:rsidRPr="00983742">
        <w:t xml:space="preserve"> </w:t>
      </w:r>
      <w:r w:rsidR="001268EC" w:rsidRPr="00983742">
        <w:t>In fact, f</w:t>
      </w:r>
      <w:r w:rsidR="00C7722E" w:rsidRPr="00983742">
        <w:t xml:space="preserve">or NR CPP, </w:t>
      </w:r>
      <w:r w:rsidR="001E0947" w:rsidRPr="00983742">
        <w:t xml:space="preserve">indoor </w:t>
      </w:r>
      <w:r w:rsidR="001268EC" w:rsidRPr="00983742">
        <w:t xml:space="preserve">office </w:t>
      </w:r>
      <w:r w:rsidR="004C0B88" w:rsidRPr="00983742">
        <w:t>deployments</w:t>
      </w:r>
      <w:r w:rsidR="001E0947" w:rsidRPr="00983742">
        <w:t xml:space="preserve"> </w:t>
      </w:r>
      <w:r w:rsidR="00CE7880" w:rsidRPr="00983742">
        <w:t>as well as</w:t>
      </w:r>
      <w:r w:rsidR="001E0947" w:rsidRPr="00983742">
        <w:t xml:space="preserve"> </w:t>
      </w:r>
      <w:r w:rsidR="008B5C4D" w:rsidRPr="00983742">
        <w:t xml:space="preserve">indoor </w:t>
      </w:r>
      <w:r w:rsidR="001E0947" w:rsidRPr="00983742">
        <w:t>factory</w:t>
      </w:r>
      <w:r w:rsidR="008B5C4D" w:rsidRPr="00983742">
        <w:t xml:space="preserve"> (InF)</w:t>
      </w:r>
      <w:r w:rsidR="001E0947" w:rsidRPr="00983742">
        <w:t xml:space="preserve"> deployments </w:t>
      </w:r>
      <w:r w:rsidR="00612D8E" w:rsidRPr="00983742">
        <w:t xml:space="preserve">in the IIOT context </w:t>
      </w:r>
      <w:r w:rsidR="001E0947" w:rsidRPr="00983742">
        <w:t xml:space="preserve">are </w:t>
      </w:r>
      <w:r w:rsidR="00CE7880" w:rsidRPr="00983742">
        <w:t xml:space="preserve">a major use case, where the LOS component is </w:t>
      </w:r>
      <w:r w:rsidR="00612D8E" w:rsidRPr="00983742">
        <w:t xml:space="preserve">more expressed. Thus, RAN4 </w:t>
      </w:r>
      <w:r w:rsidR="001939A6" w:rsidRPr="00983742">
        <w:t xml:space="preserve">needs to study </w:t>
      </w:r>
      <w:r w:rsidR="00CF0E7C" w:rsidRPr="00983742">
        <w:t xml:space="preserve">typical </w:t>
      </w:r>
      <w:r w:rsidR="001939A6" w:rsidRPr="00983742">
        <w:t xml:space="preserve">propagation profiles for NR CPP, </w:t>
      </w:r>
      <w:r w:rsidR="00CF0E7C" w:rsidRPr="00983742">
        <w:t>i.e.</w:t>
      </w:r>
      <w:r w:rsidR="001939A6" w:rsidRPr="00983742">
        <w:t xml:space="preserve"> </w:t>
      </w:r>
      <w:r w:rsidR="008C0B5A" w:rsidRPr="00983742">
        <w:t>R</w:t>
      </w:r>
      <w:r w:rsidR="00667AF0" w:rsidRPr="00983742">
        <w:t>ic</w:t>
      </w:r>
      <w:r w:rsidR="00BD6AD1" w:rsidRPr="00983742">
        <w:t>e</w:t>
      </w:r>
      <w:r w:rsidR="00667AF0" w:rsidRPr="00983742">
        <w:t>an profiles TDL-D and TDL-E</w:t>
      </w:r>
      <w:r w:rsidR="00C5100E" w:rsidRPr="00983742">
        <w:t xml:space="preserve"> and </w:t>
      </w:r>
      <w:r w:rsidR="00E04A68" w:rsidRPr="00983742">
        <w:t xml:space="preserve">indoor/InF </w:t>
      </w:r>
      <w:r w:rsidR="00C5100E" w:rsidRPr="00983742">
        <w:t>profiles used by RAN1.</w:t>
      </w:r>
    </w:p>
    <w:p w14:paraId="2738317C" w14:textId="2BC18BF0" w:rsidR="0080195A" w:rsidRPr="00983742" w:rsidRDefault="006E3BF1">
      <w:pPr>
        <w:pStyle w:val="RAN4proposal"/>
      </w:pPr>
      <w:r w:rsidRPr="00983742">
        <w:t xml:space="preserve">RAN4 to investigate </w:t>
      </w:r>
      <w:r w:rsidR="00B13271" w:rsidRPr="00983742">
        <w:t xml:space="preserve">and agree </w:t>
      </w:r>
      <w:r w:rsidR="00DD2E39" w:rsidRPr="00983742">
        <w:t xml:space="preserve">which fading channel profiles to be used for </w:t>
      </w:r>
      <w:r w:rsidR="00854648" w:rsidRPr="00983742">
        <w:t>specifying</w:t>
      </w:r>
      <w:r w:rsidR="00DD2E39" w:rsidRPr="00983742">
        <w:t xml:space="preserve"> NR</w:t>
      </w:r>
      <w:r w:rsidR="00792656" w:rsidRPr="00983742">
        <w:t xml:space="preserve"> </w:t>
      </w:r>
      <w:r w:rsidR="003966CA">
        <w:t xml:space="preserve">DL </w:t>
      </w:r>
      <w:r w:rsidR="00DD2E39" w:rsidRPr="00983742">
        <w:t>CPP measurement accuracy</w:t>
      </w:r>
      <w:r w:rsidR="00792656" w:rsidRPr="00983742">
        <w:t xml:space="preserve"> aside AWGN channel.</w:t>
      </w:r>
    </w:p>
    <w:p w14:paraId="1FE3E1FA" w14:textId="62AC2859" w:rsidR="00190CEB" w:rsidRDefault="00190CEB" w:rsidP="00190CEB">
      <w:pPr>
        <w:pStyle w:val="RAN4H3"/>
      </w:pPr>
      <w:r>
        <w:t>Baseline and Reduced Latency Performance</w:t>
      </w:r>
    </w:p>
    <w:p w14:paraId="398FD33A" w14:textId="7AB8D582" w:rsidR="00536078" w:rsidRPr="006703F8" w:rsidRDefault="00950DFE" w:rsidP="006703F8">
      <w:pPr>
        <w:rPr>
          <w:lang w:val="en-GB"/>
        </w:rPr>
      </w:pPr>
      <w:r w:rsidRPr="64B24D1C">
        <w:t>According to RAN1 TR</w:t>
      </w:r>
      <w:r w:rsidR="00486FE5">
        <w:t xml:space="preserve"> </w:t>
      </w:r>
      <w:r w:rsidRPr="64B24D1C">
        <w:t>38.859</w:t>
      </w:r>
      <w:r w:rsidR="00D12B86">
        <w:t xml:space="preserve"> [2]</w:t>
      </w:r>
      <w:r w:rsidRPr="64B24D1C">
        <w:t xml:space="preserve">, baseline performance will use a single measurement instance. </w:t>
      </w:r>
      <w:r w:rsidR="00162C18">
        <w:t>In addition, RAN4 should investigate the performance and latency impact from using multiple measurement instances</w:t>
      </w:r>
      <w:r w:rsidR="007C4CBB">
        <w:t xml:space="preserve"> for the investigated pr</w:t>
      </w:r>
      <w:r w:rsidR="00AC70FA">
        <w:t>opagation channels</w:t>
      </w:r>
      <w:r w:rsidR="003966CA">
        <w:t xml:space="preserve"> and reuse the number of samples in Rel-16 (4) and for latency reduction in Rel-17 (1) as baseline assumption.</w:t>
      </w:r>
    </w:p>
    <w:p w14:paraId="504281D1" w14:textId="34A9791F" w:rsidR="003966CA" w:rsidRPr="005A6B15" w:rsidRDefault="00950DFE">
      <w:pPr>
        <w:pStyle w:val="RAN4proposal"/>
        <w:rPr>
          <w:lang w:val="en-GB"/>
        </w:rPr>
      </w:pPr>
      <w:r w:rsidRPr="64B24D1C">
        <w:rPr>
          <w:lang w:val="en-GB"/>
        </w:rPr>
        <w:t xml:space="preserve">RAN4 to </w:t>
      </w:r>
      <w:r w:rsidR="00EB42DD">
        <w:rPr>
          <w:lang w:val="en-GB"/>
        </w:rPr>
        <w:t>investigate and specify</w:t>
      </w:r>
      <w:r w:rsidRPr="64B24D1C">
        <w:rPr>
          <w:lang w:val="en-GB"/>
        </w:rPr>
        <w:t xml:space="preserve"> the measurement period, reporting, and accuracy requirements for </w:t>
      </w:r>
      <w:r w:rsidR="003966CA">
        <w:rPr>
          <w:lang w:val="en-GB"/>
        </w:rPr>
        <w:t xml:space="preserve">DL </w:t>
      </w:r>
      <w:r w:rsidRPr="64B24D1C">
        <w:rPr>
          <w:lang w:val="en-GB"/>
        </w:rPr>
        <w:t>CP</w:t>
      </w:r>
      <w:r w:rsidR="008C3035">
        <w:rPr>
          <w:lang w:val="en-GB"/>
        </w:rPr>
        <w:t>P</w:t>
      </w:r>
      <w:r w:rsidRPr="64B24D1C">
        <w:rPr>
          <w:lang w:val="en-GB"/>
        </w:rPr>
        <w:t xml:space="preserve"> measurements, </w:t>
      </w:r>
      <w:r w:rsidR="00D8730E">
        <w:rPr>
          <w:lang w:val="en-GB"/>
        </w:rPr>
        <w:t>for the</w:t>
      </w:r>
      <w:r w:rsidRPr="64B24D1C">
        <w:rPr>
          <w:lang w:val="en-GB"/>
        </w:rPr>
        <w:t xml:space="preserve"> case</w:t>
      </w:r>
      <w:r w:rsidR="00AC70FA">
        <w:rPr>
          <w:lang w:val="en-GB"/>
        </w:rPr>
        <w:t>s</w:t>
      </w:r>
      <w:r w:rsidRPr="64B24D1C">
        <w:rPr>
          <w:lang w:val="en-GB"/>
        </w:rPr>
        <w:t xml:space="preserve"> of a single </w:t>
      </w:r>
      <w:r w:rsidR="00AC70FA">
        <w:rPr>
          <w:lang w:val="en-GB"/>
        </w:rPr>
        <w:t xml:space="preserve">and multiple </w:t>
      </w:r>
      <w:r w:rsidRPr="64B24D1C">
        <w:rPr>
          <w:lang w:val="en-GB"/>
        </w:rPr>
        <w:t>measurement instance</w:t>
      </w:r>
      <w:r w:rsidR="00AC70FA">
        <w:rPr>
          <w:lang w:val="en-GB"/>
        </w:rPr>
        <w:t>s</w:t>
      </w:r>
      <w:r w:rsidR="003966CA">
        <w:rPr>
          <w:lang w:val="en-GB"/>
        </w:rPr>
        <w:t xml:space="preserve"> aligned to </w:t>
      </w:r>
      <w:r w:rsidR="00DE7C68">
        <w:rPr>
          <w:lang w:val="en-GB"/>
        </w:rPr>
        <w:t xml:space="preserve">requirements for </w:t>
      </w:r>
      <w:r w:rsidR="003966CA">
        <w:rPr>
          <w:lang w:val="en-GB"/>
        </w:rPr>
        <w:t xml:space="preserve">legacy positioning </w:t>
      </w:r>
      <w:r w:rsidR="00DE7C68">
        <w:rPr>
          <w:lang w:val="en-GB"/>
        </w:rPr>
        <w:t>technique</w:t>
      </w:r>
      <w:r w:rsidR="003966CA">
        <w:rPr>
          <w:lang w:val="en-GB"/>
        </w:rPr>
        <w:t>s in Rel-16 and Rel-17.</w:t>
      </w:r>
    </w:p>
    <w:p w14:paraId="3982F3C2" w14:textId="77777777" w:rsidR="00275A79" w:rsidRDefault="00275A79">
      <w:pPr>
        <w:pStyle w:val="RAN4H2"/>
      </w:pPr>
      <w:r>
        <w:t xml:space="preserve">RRM Impact for </w:t>
      </w:r>
      <w:r w:rsidRPr="00F35F4A">
        <w:t xml:space="preserve">NR UL carrier phase </w:t>
      </w:r>
      <w:r>
        <w:t>measurement</w:t>
      </w:r>
    </w:p>
    <w:p w14:paraId="6FCE3051" w14:textId="77777777" w:rsidR="00275A79" w:rsidRPr="00026B92" w:rsidRDefault="00275A79" w:rsidP="00190CEB">
      <w:pPr>
        <w:pStyle w:val="RAN4H3"/>
        <w:rPr>
          <w:lang w:val="en-GB"/>
        </w:rPr>
      </w:pPr>
      <w:r w:rsidRPr="00026B92">
        <w:rPr>
          <w:lang w:val="en-GB"/>
        </w:rPr>
        <w:t xml:space="preserve">Targeted bandwidth </w:t>
      </w:r>
      <w:r>
        <w:rPr>
          <w:lang w:val="en-GB"/>
        </w:rPr>
        <w:t>range for SRS</w:t>
      </w:r>
    </w:p>
    <w:p w14:paraId="54208145" w14:textId="7FC1393B" w:rsidR="00275A79" w:rsidRDefault="00275A79" w:rsidP="00275A79">
      <w:pPr>
        <w:rPr>
          <w:lang w:val="en-GB"/>
        </w:rPr>
      </w:pPr>
      <w:r>
        <w:rPr>
          <w:lang w:val="en-GB"/>
        </w:rPr>
        <w:t xml:space="preserve">The targeted SRS BW range for NR UL CPP should be aligned to Rel-16. This relates to RRM performance requirements in TS 38.133. </w:t>
      </w:r>
      <w:r w:rsidR="001E3158">
        <w:rPr>
          <w:lang w:val="en-GB"/>
        </w:rPr>
        <w:t xml:space="preserve">This should be done </w:t>
      </w:r>
      <w:bookmarkStart w:id="6" w:name="_Hlk131528012"/>
      <w:r w:rsidR="001E3158">
        <w:rPr>
          <w:lang w:val="en-GB"/>
        </w:rPr>
        <w:t>for both reference signals SRS for positioning and MIMO SRS.</w:t>
      </w:r>
      <w:r>
        <w:rPr>
          <w:lang w:val="en-GB"/>
        </w:rPr>
        <w:t xml:space="preserve"> </w:t>
      </w:r>
      <w:bookmarkEnd w:id="6"/>
    </w:p>
    <w:p w14:paraId="7E0C18FE" w14:textId="5EFAF209" w:rsidR="00275A79" w:rsidRDefault="00275A79">
      <w:pPr>
        <w:pStyle w:val="RAN4proposal"/>
        <w:rPr>
          <w:lang w:val="en-GB"/>
        </w:rPr>
      </w:pPr>
      <w:r w:rsidRPr="64B24D1C">
        <w:rPr>
          <w:lang w:val="en-GB"/>
        </w:rPr>
        <w:t xml:space="preserve">RAN4 to </w:t>
      </w:r>
      <w:r>
        <w:rPr>
          <w:lang w:val="en-GB"/>
        </w:rPr>
        <w:t xml:space="preserve">align the targeted BW range </w:t>
      </w:r>
      <w:r w:rsidR="001E3158" w:rsidRPr="001E3158">
        <w:rPr>
          <w:lang w:val="en-GB"/>
        </w:rPr>
        <w:t>for both reference signals</w:t>
      </w:r>
      <w:r w:rsidR="001E3158">
        <w:rPr>
          <w:lang w:val="en-GB"/>
        </w:rPr>
        <w:t xml:space="preserve">, </w:t>
      </w:r>
      <w:r w:rsidR="001E3158" w:rsidRPr="001E3158">
        <w:rPr>
          <w:lang w:val="en-GB"/>
        </w:rPr>
        <w:t>SRS for positioning and MIMO SRS</w:t>
      </w:r>
      <w:r w:rsidR="001E3158">
        <w:rPr>
          <w:lang w:val="en-GB"/>
        </w:rPr>
        <w:t xml:space="preserve">, </w:t>
      </w:r>
      <w:r>
        <w:rPr>
          <w:lang w:val="en-GB"/>
        </w:rPr>
        <w:t>for NR UL CPP to</w:t>
      </w:r>
      <w:r w:rsidR="0087701A">
        <w:rPr>
          <w:lang w:val="en-GB"/>
        </w:rPr>
        <w:t xml:space="preserve"> that for</w:t>
      </w:r>
      <w:r>
        <w:rPr>
          <w:lang w:val="en-GB"/>
        </w:rPr>
        <w:t xml:space="preserve"> positioning techniques specified in Rel-16 in regard to RRM performance requirements.</w:t>
      </w:r>
    </w:p>
    <w:p w14:paraId="75A2DEE1" w14:textId="77777777" w:rsidR="00275A79" w:rsidRPr="004B2A76" w:rsidRDefault="00275A79" w:rsidP="00190CEB">
      <w:pPr>
        <w:pStyle w:val="RAN4H3"/>
      </w:pPr>
      <w:r w:rsidRPr="64B24D1C">
        <w:t>Measurement reporting requirements</w:t>
      </w:r>
    </w:p>
    <w:p w14:paraId="044D5780" w14:textId="77777777" w:rsidR="00275A79" w:rsidRDefault="00275A79" w:rsidP="00275A79">
      <w:r w:rsidRPr="64B24D1C">
        <w:t xml:space="preserve">For </w:t>
      </w:r>
      <w:r>
        <w:t xml:space="preserve">UL </w:t>
      </w:r>
      <w:r w:rsidRPr="64B24D1C">
        <w:t>carrier phase measurements, measurement reporting requirements need to be specified based on the reporting range and reporting granularity</w:t>
      </w:r>
      <w:r>
        <w:t xml:space="preserve"> for the UL carrier </w:t>
      </w:r>
      <w:r w:rsidRPr="64B24D1C">
        <w:t>phase measurement type</w:t>
      </w:r>
      <w:r>
        <w:t>s specified in TS 38.215, with</w:t>
      </w:r>
      <w:r w:rsidRPr="64B24D1C">
        <w:t xml:space="preserve"> the measurement results be</w:t>
      </w:r>
      <w:r>
        <w:t>ing</w:t>
      </w:r>
      <w:r w:rsidRPr="64B24D1C">
        <w:t xml:space="preserve"> reported to LMF. Based on RAN1</w:t>
      </w:r>
      <w:r>
        <w:t>’s</w:t>
      </w:r>
      <w:r w:rsidRPr="64B24D1C">
        <w:t xml:space="preserve"> agreement, the </w:t>
      </w:r>
      <w:r>
        <w:t xml:space="preserve">carrier </w:t>
      </w:r>
      <w:r w:rsidRPr="64B24D1C">
        <w:t xml:space="preserve">phase may be determined and reported per path, to improve accuracy in the multi-path scenario. </w:t>
      </w:r>
      <w:r>
        <w:t>The combination with existing measurement types such as RTOA, gNB Rx-Tx time difference</w:t>
      </w:r>
      <w:r w:rsidRPr="64B24D1C">
        <w:t>,</w:t>
      </w:r>
      <w:r>
        <w:t xml:space="preserve"> S</w:t>
      </w:r>
      <w:r w:rsidRPr="64B24D1C">
        <w:t>RS-RSRP</w:t>
      </w:r>
      <w:r>
        <w:t>, S</w:t>
      </w:r>
      <w:r w:rsidRPr="64B24D1C">
        <w:t>RS-RSRPP</w:t>
      </w:r>
      <w:r>
        <w:t>, additional path reporting</w:t>
      </w:r>
      <w:r w:rsidRPr="64B24D1C">
        <w:t xml:space="preserve"> </w:t>
      </w:r>
      <w:r>
        <w:t>and LOS/NLOS indication, is a signalling issue for NRPPa, not in scope of RAN4.</w:t>
      </w:r>
    </w:p>
    <w:p w14:paraId="15188960" w14:textId="77777777" w:rsidR="00275A79" w:rsidRDefault="00275A79">
      <w:pPr>
        <w:pStyle w:val="RAN4proposal"/>
        <w:rPr>
          <w:lang w:val="en-GB"/>
        </w:rPr>
      </w:pPr>
      <w:r w:rsidRPr="64B24D1C">
        <w:rPr>
          <w:lang w:val="en-GB"/>
        </w:rPr>
        <w:t>RAN4</w:t>
      </w:r>
      <w:r>
        <w:rPr>
          <w:lang w:val="en-GB"/>
        </w:rPr>
        <w:t xml:space="preserve"> to investigate and specify measurement reporting requirements for NR UL CPP based on UL measurement types specified in TS 38.215.</w:t>
      </w:r>
    </w:p>
    <w:p w14:paraId="027A8AB2" w14:textId="77777777" w:rsidR="00035292" w:rsidRPr="004B2A76" w:rsidRDefault="00035292" w:rsidP="00190CEB">
      <w:pPr>
        <w:pStyle w:val="RAN4H3"/>
      </w:pPr>
      <w:r w:rsidRPr="64B24D1C">
        <w:t xml:space="preserve">Measurement accuracy requirements </w:t>
      </w:r>
    </w:p>
    <w:p w14:paraId="3227734E" w14:textId="75693996" w:rsidR="00035292" w:rsidRDefault="00035292" w:rsidP="00035292">
      <w:r w:rsidRPr="64B24D1C">
        <w:t xml:space="preserve">Measurement accuracy requirements need to be defined for preferred SRS BW configurations. </w:t>
      </w:r>
      <w:r>
        <w:t>In our view, the</w:t>
      </w:r>
      <w:r w:rsidR="005A6B15">
        <w:t xml:space="preserve"> </w:t>
      </w:r>
      <w:r>
        <w:t xml:space="preserve">SRS BW configurations considered for Rel-16 should also be considered for NR </w:t>
      </w:r>
      <w:r w:rsidR="005A6B15">
        <w:t xml:space="preserve">UL </w:t>
      </w:r>
      <w:r>
        <w:t>CPP accuracy requirements.</w:t>
      </w:r>
      <w:r w:rsidR="001E3158">
        <w:t xml:space="preserve"> Performance needs to be specified for</w:t>
      </w:r>
      <w:r w:rsidR="001E3158" w:rsidRPr="001E3158">
        <w:rPr>
          <w:lang w:val="en-GB"/>
        </w:rPr>
        <w:t xml:space="preserve"> both reference signals</w:t>
      </w:r>
      <w:r w:rsidR="001E3158">
        <w:rPr>
          <w:lang w:val="en-GB"/>
        </w:rPr>
        <w:t xml:space="preserve">, </w:t>
      </w:r>
      <w:r w:rsidR="001E3158" w:rsidRPr="001E3158">
        <w:rPr>
          <w:lang w:val="en-GB"/>
        </w:rPr>
        <w:t>SRS for positioning and MIMO SRS</w:t>
      </w:r>
      <w:r w:rsidR="001E3158">
        <w:rPr>
          <w:lang w:val="en-GB"/>
        </w:rPr>
        <w:t>.</w:t>
      </w:r>
    </w:p>
    <w:p w14:paraId="2E7F4A5C" w14:textId="22236A92" w:rsidR="00035292" w:rsidRDefault="00035292">
      <w:pPr>
        <w:pStyle w:val="RAN4proposal"/>
      </w:pPr>
      <w:r w:rsidRPr="00D12B86">
        <w:t xml:space="preserve">RAN4 to consider the SRS BW configurations used for accuracy requirements in Rel-16 as baseline for NR </w:t>
      </w:r>
      <w:r w:rsidR="0087701A">
        <w:t xml:space="preserve">UL </w:t>
      </w:r>
      <w:r w:rsidRPr="00D12B86">
        <w:t>CPP accuracy requirements</w:t>
      </w:r>
      <w:r w:rsidR="001E3158">
        <w:t xml:space="preserve"> for </w:t>
      </w:r>
      <w:r w:rsidR="001E3158" w:rsidRPr="001E3158">
        <w:rPr>
          <w:lang w:val="en-GB"/>
        </w:rPr>
        <w:t>both reference signals</w:t>
      </w:r>
      <w:r w:rsidR="001E3158">
        <w:rPr>
          <w:lang w:val="en-GB"/>
        </w:rPr>
        <w:t xml:space="preserve">, </w:t>
      </w:r>
      <w:r w:rsidR="001E3158" w:rsidRPr="001E3158">
        <w:rPr>
          <w:lang w:val="en-GB"/>
        </w:rPr>
        <w:t>SRS for positioning and MIMO SRS</w:t>
      </w:r>
      <w:r w:rsidRPr="00D12B86">
        <w:t>.</w:t>
      </w:r>
    </w:p>
    <w:p w14:paraId="16CA844C" w14:textId="77777777" w:rsidR="00CD7492" w:rsidRPr="00EF698B" w:rsidRDefault="00CD7492">
      <w:pPr>
        <w:pStyle w:val="RAN4H1"/>
        <w:rPr>
          <w:lang w:val="en-US"/>
        </w:rPr>
      </w:pPr>
      <w:r w:rsidRPr="00EF698B">
        <w:rPr>
          <w:lang w:val="en-US"/>
        </w:rPr>
        <w:t>Conclusion</w:t>
      </w:r>
    </w:p>
    <w:p w14:paraId="724223BC" w14:textId="13CDE29A" w:rsidR="005C23A4" w:rsidRPr="00C01CB8" w:rsidRDefault="00BA4087" w:rsidP="005C23A4">
      <w:pPr>
        <w:rPr>
          <w:color w:val="000000" w:themeColor="text1"/>
        </w:rPr>
      </w:pPr>
      <w:r w:rsidRPr="00C01CB8">
        <w:rPr>
          <w:color w:val="000000" w:themeColor="text1"/>
        </w:rPr>
        <w:t xml:space="preserve">The scope of </w:t>
      </w:r>
      <w:r w:rsidR="0020245E" w:rsidRPr="00C01CB8">
        <w:rPr>
          <w:color w:val="000000" w:themeColor="text1"/>
        </w:rPr>
        <w:t xml:space="preserve">RRM impacts for </w:t>
      </w:r>
      <w:r w:rsidR="00F9390F" w:rsidRPr="00C01CB8">
        <w:rPr>
          <w:color w:val="000000" w:themeColor="text1"/>
        </w:rPr>
        <w:t xml:space="preserve">Rel-18 </w:t>
      </w:r>
      <w:r w:rsidRPr="00C01CB8">
        <w:rPr>
          <w:color w:val="000000" w:themeColor="text1"/>
        </w:rPr>
        <w:t xml:space="preserve">Expanded and Improved </w:t>
      </w:r>
      <w:r w:rsidR="0020245E" w:rsidRPr="00C01CB8">
        <w:rPr>
          <w:color w:val="000000" w:themeColor="text1"/>
        </w:rPr>
        <w:t xml:space="preserve">NR </w:t>
      </w:r>
      <w:r w:rsidR="00114341" w:rsidRPr="00C01CB8">
        <w:rPr>
          <w:color w:val="000000" w:themeColor="text1"/>
        </w:rPr>
        <w:t xml:space="preserve">positioning </w:t>
      </w:r>
      <w:r w:rsidR="002A285D" w:rsidRPr="00C01CB8">
        <w:rPr>
          <w:color w:val="000000" w:themeColor="text1"/>
        </w:rPr>
        <w:t xml:space="preserve">is investigated </w:t>
      </w:r>
      <w:r w:rsidR="0020245E" w:rsidRPr="00C01CB8">
        <w:rPr>
          <w:color w:val="000000" w:themeColor="text1"/>
        </w:rPr>
        <w:t>in this contribution.</w:t>
      </w:r>
    </w:p>
    <w:p w14:paraId="3FE68DB6" w14:textId="1C85244D" w:rsidR="0087701A" w:rsidRDefault="0020245E" w:rsidP="0087701A">
      <w:pPr>
        <w:rPr>
          <w:lang w:val="en-GB"/>
        </w:rPr>
      </w:pPr>
      <w:r w:rsidRPr="00C01CB8">
        <w:rPr>
          <w:color w:val="000000" w:themeColor="text1"/>
          <w:lang w:val="en-GB"/>
        </w:rPr>
        <w:lastRenderedPageBreak/>
        <w:t>The following proposals are made.</w:t>
      </w:r>
      <w:r w:rsidR="0087701A">
        <w:rPr>
          <w:lang w:val="en-GB"/>
        </w:rPr>
        <w:t xml:space="preserve"> </w:t>
      </w:r>
    </w:p>
    <w:p w14:paraId="63723349" w14:textId="07F7E963" w:rsidR="00C1027C" w:rsidRDefault="00024C46" w:rsidP="00C1027C">
      <w:pPr>
        <w:pStyle w:val="RAN4proposal"/>
        <w:numPr>
          <w:ilvl w:val="0"/>
          <w:numId w:val="15"/>
        </w:numPr>
        <w:ind w:left="0" w:firstLine="0"/>
      </w:pPr>
      <w:r>
        <w:t>RAN4 to await further RAN1 progress on measurement types for NR DL CPP and NR UL CPP</w:t>
      </w:r>
      <w:r w:rsidR="00C1027C">
        <w:t>.</w:t>
      </w:r>
    </w:p>
    <w:p w14:paraId="2A031E3C" w14:textId="0DCC4FDF" w:rsidR="00190CEB" w:rsidRDefault="00190CEB" w:rsidP="00190CEB">
      <w:pPr>
        <w:pStyle w:val="RAN4proposal"/>
      </w:pPr>
      <w:r w:rsidRPr="00190CEB">
        <w:t>RAN4 to investigate measurement requirements for PRU, in particular if PRU is expected to support tighter measurement accuracy requirements than target UE.</w:t>
      </w:r>
    </w:p>
    <w:p w14:paraId="364ACB17" w14:textId="37393DC2" w:rsidR="00C1027C" w:rsidRPr="00C1027C" w:rsidRDefault="00C1027C" w:rsidP="00C1027C">
      <w:pPr>
        <w:pStyle w:val="RAN4proposal"/>
      </w:pPr>
      <w:r w:rsidRPr="00C1027C">
        <w:t>RAN4 to specify joint measurement reporting requirements for the use case scenario of coexistent NR CPP and legacy NR positioning techniques.</w:t>
      </w:r>
    </w:p>
    <w:p w14:paraId="5904E8B0" w14:textId="22879456" w:rsidR="00024C46" w:rsidRDefault="00024C46" w:rsidP="00024C46">
      <w:pPr>
        <w:pStyle w:val="RAN4proposal"/>
      </w:pPr>
      <w:r w:rsidRPr="00024C46">
        <w:t xml:space="preserve">RAN4 to investigate measurement period, measurement reporting and measurement accuracy requirements for the </w:t>
      </w:r>
      <w:r>
        <w:t xml:space="preserve">NR DL CPP </w:t>
      </w:r>
      <w:r w:rsidRPr="00024C46">
        <w:t xml:space="preserve">and </w:t>
      </w:r>
      <w:r>
        <w:t xml:space="preserve">NR </w:t>
      </w:r>
      <w:r w:rsidRPr="00024C46">
        <w:t xml:space="preserve">UL </w:t>
      </w:r>
      <w:r>
        <w:t xml:space="preserve">CPP </w:t>
      </w:r>
      <w:r w:rsidRPr="00024C46">
        <w:t>measurement type</w:t>
      </w:r>
      <w:r>
        <w:t>s.</w:t>
      </w:r>
    </w:p>
    <w:p w14:paraId="0CFECF8F" w14:textId="77777777" w:rsidR="00CF419F" w:rsidRDefault="00CF419F" w:rsidP="00CF419F">
      <w:pPr>
        <w:pStyle w:val="RAN4proposal"/>
      </w:pPr>
      <w:r w:rsidRPr="00024C46">
        <w:t xml:space="preserve">RAN4 to </w:t>
      </w:r>
      <w:r>
        <w:t>await further RAN1 progress on additional measurement reporting and assistance information to improve the measurement accuracy.</w:t>
      </w:r>
    </w:p>
    <w:p w14:paraId="7E0E16AC" w14:textId="3E097CA0" w:rsidR="0087701A" w:rsidRPr="00CF419F" w:rsidRDefault="0087701A" w:rsidP="00CF419F">
      <w:pPr>
        <w:pStyle w:val="RAN4proposal"/>
      </w:pPr>
      <w:r w:rsidRPr="00CF419F">
        <w:rPr>
          <w:lang w:val="en-GB"/>
        </w:rPr>
        <w:t>RAN4 to align the targeted PRS BW range for NR DL CPP in RRC_CONNECTED to that for positioning techniques specified in Rel-16 and in RRC_INACTIVE to that for positioning techniques specified in Rel-17 in regard to both BW related RRM core and performance requirements.</w:t>
      </w:r>
    </w:p>
    <w:p w14:paraId="7D88AD28" w14:textId="77777777" w:rsidR="0087701A" w:rsidRPr="005E7B6E" w:rsidRDefault="0087701A">
      <w:pPr>
        <w:pStyle w:val="RAN4proposal"/>
        <w:rPr>
          <w:lang w:val="en-GB"/>
        </w:rPr>
      </w:pPr>
      <w:r w:rsidRPr="005E7B6E">
        <w:rPr>
          <w:lang w:val="en-GB"/>
        </w:rPr>
        <w:t xml:space="preserve">The impact on measurement requirements for NR </w:t>
      </w:r>
      <w:r>
        <w:rPr>
          <w:lang w:val="en-GB"/>
        </w:rPr>
        <w:t xml:space="preserve">DL </w:t>
      </w:r>
      <w:r w:rsidRPr="005E7B6E">
        <w:rPr>
          <w:lang w:val="en-GB"/>
        </w:rPr>
        <w:t xml:space="preserve">CPP due to mobility procedures should be investigated </w:t>
      </w:r>
      <w:r>
        <w:rPr>
          <w:lang w:val="en-GB"/>
        </w:rPr>
        <w:t xml:space="preserve">and specified </w:t>
      </w:r>
      <w:r w:rsidRPr="005E7B6E">
        <w:rPr>
          <w:lang w:val="en-GB"/>
        </w:rPr>
        <w:t>by RAN4 similar as done for Rel-16/Rel-17 positioning technique</w:t>
      </w:r>
      <w:r>
        <w:rPr>
          <w:lang w:val="en-GB"/>
        </w:rPr>
        <w:t>s.</w:t>
      </w:r>
    </w:p>
    <w:p w14:paraId="0120C9E7" w14:textId="77777777" w:rsidR="00D93787" w:rsidRDefault="00D93787" w:rsidP="00D93787">
      <w:pPr>
        <w:pStyle w:val="RAN4proposal"/>
        <w:rPr>
          <w:lang w:val="en-GB"/>
        </w:rPr>
      </w:pPr>
      <w:r>
        <w:rPr>
          <w:lang w:val="en-GB"/>
        </w:rPr>
        <w:t>RAN4 to investigate reusing PRS</w:t>
      </w:r>
      <w:r w:rsidRPr="00787E83">
        <w:rPr>
          <w:lang w:val="en-GB"/>
        </w:rPr>
        <w:t xml:space="preserve"> measurement period requirements for RRC_CONNECTED in Rel-16 and for RRC_INACTIVE in Rel-17 for NR CPP</w:t>
      </w:r>
      <w:r>
        <w:rPr>
          <w:lang w:val="en-GB"/>
        </w:rPr>
        <w:t>, also to cover the case of coexistence with a legacy positioning technique such as DL TDOA, multi-RTT or DL AoD</w:t>
      </w:r>
      <w:r w:rsidRPr="00787E83">
        <w:rPr>
          <w:lang w:val="en-GB"/>
        </w:rPr>
        <w:t xml:space="preserve">. </w:t>
      </w:r>
    </w:p>
    <w:p w14:paraId="584CF769" w14:textId="77777777" w:rsidR="0087701A" w:rsidRPr="005A6B15" w:rsidRDefault="0087701A">
      <w:pPr>
        <w:pStyle w:val="RAN4proposal"/>
        <w:rPr>
          <w:lang w:val="en-GB"/>
        </w:rPr>
      </w:pPr>
      <w:r w:rsidRPr="64B24D1C">
        <w:rPr>
          <w:lang w:val="en-GB"/>
        </w:rPr>
        <w:t xml:space="preserve">RAN4 to </w:t>
      </w:r>
      <w:r>
        <w:rPr>
          <w:lang w:val="en-GB"/>
        </w:rPr>
        <w:t>investigate and specify RRM impacts from</w:t>
      </w:r>
      <w:r w:rsidRPr="64B24D1C">
        <w:rPr>
          <w:lang w:val="en-GB"/>
        </w:rPr>
        <w:t xml:space="preserve"> NR </w:t>
      </w:r>
      <w:r>
        <w:rPr>
          <w:lang w:val="en-GB"/>
        </w:rPr>
        <w:t xml:space="preserve">DL </w:t>
      </w:r>
      <w:r w:rsidRPr="64B24D1C">
        <w:rPr>
          <w:lang w:val="en-GB"/>
        </w:rPr>
        <w:t xml:space="preserve">CPP </w:t>
      </w:r>
      <w:r>
        <w:rPr>
          <w:lang w:val="en-GB"/>
        </w:rPr>
        <w:t>in</w:t>
      </w:r>
      <w:r w:rsidRPr="64B24D1C">
        <w:rPr>
          <w:lang w:val="en-GB"/>
        </w:rPr>
        <w:t xml:space="preserve"> RRC_INACTIVE</w:t>
      </w:r>
      <w:r>
        <w:rPr>
          <w:lang w:val="en-GB"/>
        </w:rPr>
        <w:t xml:space="preserve"> such as collisions with other signals/DL channels, assuming Rel-17 requirements can be re-used. </w:t>
      </w:r>
      <w:r w:rsidRPr="64B24D1C">
        <w:rPr>
          <w:lang w:val="en-GB"/>
        </w:rPr>
        <w:t xml:space="preserve"> </w:t>
      </w:r>
    </w:p>
    <w:p w14:paraId="39276436" w14:textId="77777777" w:rsidR="0087701A" w:rsidRDefault="0087701A">
      <w:pPr>
        <w:pStyle w:val="RAN4proposal"/>
        <w:rPr>
          <w:lang w:val="en-GB"/>
        </w:rPr>
      </w:pPr>
      <w:r w:rsidRPr="64B24D1C">
        <w:rPr>
          <w:lang w:val="en-GB"/>
        </w:rPr>
        <w:t>RAN4</w:t>
      </w:r>
      <w:r>
        <w:rPr>
          <w:lang w:val="en-GB"/>
        </w:rPr>
        <w:t xml:space="preserve"> to investigate and specify measurement reporting and measurement delay requirements for NR DL CPP based on DL measurement types specified in TS 38.215.</w:t>
      </w:r>
    </w:p>
    <w:p w14:paraId="1FBDD508" w14:textId="77777777" w:rsidR="0087701A" w:rsidRDefault="0087701A">
      <w:pPr>
        <w:pStyle w:val="RAN4proposal"/>
      </w:pPr>
      <w:r w:rsidRPr="00D12B86">
        <w:t>RAN4 to consider the PRS BW configurations used for accuracy requirements in Rel-16 and Rel-17 as baseline for NR CPP accuracy requirements.</w:t>
      </w:r>
    </w:p>
    <w:p w14:paraId="7DFDBC3C" w14:textId="77777777" w:rsidR="0087701A" w:rsidRPr="00983742" w:rsidRDefault="0087701A">
      <w:pPr>
        <w:pStyle w:val="RAN4proposal"/>
      </w:pPr>
      <w:r w:rsidRPr="00983742">
        <w:t xml:space="preserve">RAN4 to investigate and agree which fading channel profiles to be used for specifying NR </w:t>
      </w:r>
      <w:r>
        <w:t xml:space="preserve">DL </w:t>
      </w:r>
      <w:r w:rsidRPr="00983742">
        <w:t>CPP measurement accuracy aside AWGN channel.</w:t>
      </w:r>
    </w:p>
    <w:p w14:paraId="792F0305" w14:textId="3F7B59B5" w:rsidR="0087701A" w:rsidRPr="0087701A" w:rsidRDefault="0087701A">
      <w:pPr>
        <w:pStyle w:val="RAN4proposal"/>
        <w:rPr>
          <w:lang w:val="en-GB"/>
        </w:rPr>
      </w:pPr>
      <w:r w:rsidRPr="64B24D1C">
        <w:rPr>
          <w:lang w:val="en-GB"/>
        </w:rPr>
        <w:t xml:space="preserve">RAN4 to </w:t>
      </w:r>
      <w:r>
        <w:rPr>
          <w:lang w:val="en-GB"/>
        </w:rPr>
        <w:t>investigate and specify</w:t>
      </w:r>
      <w:r w:rsidRPr="64B24D1C">
        <w:rPr>
          <w:lang w:val="en-GB"/>
        </w:rPr>
        <w:t xml:space="preserve"> the measurement period, reporting, and accuracy requirements for </w:t>
      </w:r>
      <w:r>
        <w:rPr>
          <w:lang w:val="en-GB"/>
        </w:rPr>
        <w:t xml:space="preserve">DL </w:t>
      </w:r>
      <w:r w:rsidRPr="64B24D1C">
        <w:rPr>
          <w:lang w:val="en-GB"/>
        </w:rPr>
        <w:t>CP</w:t>
      </w:r>
      <w:r>
        <w:rPr>
          <w:lang w:val="en-GB"/>
        </w:rPr>
        <w:t>P</w:t>
      </w:r>
      <w:r w:rsidRPr="64B24D1C">
        <w:rPr>
          <w:lang w:val="en-GB"/>
        </w:rPr>
        <w:t xml:space="preserve"> measurements, </w:t>
      </w:r>
      <w:r>
        <w:rPr>
          <w:lang w:val="en-GB"/>
        </w:rPr>
        <w:t>for the</w:t>
      </w:r>
      <w:r w:rsidRPr="64B24D1C">
        <w:rPr>
          <w:lang w:val="en-GB"/>
        </w:rPr>
        <w:t xml:space="preserve"> case</w:t>
      </w:r>
      <w:r>
        <w:rPr>
          <w:lang w:val="en-GB"/>
        </w:rPr>
        <w:t>s</w:t>
      </w:r>
      <w:r w:rsidRPr="64B24D1C">
        <w:rPr>
          <w:lang w:val="en-GB"/>
        </w:rPr>
        <w:t xml:space="preserve"> of a single </w:t>
      </w:r>
      <w:r>
        <w:rPr>
          <w:lang w:val="en-GB"/>
        </w:rPr>
        <w:t xml:space="preserve">and multiple </w:t>
      </w:r>
      <w:r w:rsidRPr="64B24D1C">
        <w:rPr>
          <w:lang w:val="en-GB"/>
        </w:rPr>
        <w:t>measurement instance</w:t>
      </w:r>
      <w:r>
        <w:rPr>
          <w:lang w:val="en-GB"/>
        </w:rPr>
        <w:t xml:space="preserve">s </w:t>
      </w:r>
      <w:r w:rsidR="00DE7C68">
        <w:rPr>
          <w:lang w:val="en-GB"/>
        </w:rPr>
        <w:t xml:space="preserve">aligned to requirements for legacy </w:t>
      </w:r>
      <w:r>
        <w:rPr>
          <w:lang w:val="en-GB"/>
        </w:rPr>
        <w:t xml:space="preserve">positioning </w:t>
      </w:r>
      <w:r w:rsidR="00DE7C68">
        <w:rPr>
          <w:lang w:val="en-GB"/>
        </w:rPr>
        <w:t>technique</w:t>
      </w:r>
      <w:r>
        <w:rPr>
          <w:lang w:val="en-GB"/>
        </w:rPr>
        <w:t>s in Rel-16 and Rel-17.</w:t>
      </w:r>
    </w:p>
    <w:p w14:paraId="18E3E0AD" w14:textId="7F9A65A6" w:rsidR="0087701A" w:rsidRPr="0087701A" w:rsidRDefault="001E3158">
      <w:pPr>
        <w:pStyle w:val="RAN4proposal"/>
        <w:rPr>
          <w:lang w:val="en-GB"/>
        </w:rPr>
      </w:pPr>
      <w:r w:rsidRPr="64B24D1C">
        <w:rPr>
          <w:lang w:val="en-GB"/>
        </w:rPr>
        <w:t xml:space="preserve">RAN4 to </w:t>
      </w:r>
      <w:r>
        <w:rPr>
          <w:lang w:val="en-GB"/>
        </w:rPr>
        <w:t xml:space="preserve">align the targeted BW range </w:t>
      </w:r>
      <w:r w:rsidRPr="001E3158">
        <w:rPr>
          <w:lang w:val="en-GB"/>
        </w:rPr>
        <w:t>for both reference signals</w:t>
      </w:r>
      <w:r>
        <w:rPr>
          <w:lang w:val="en-GB"/>
        </w:rPr>
        <w:t xml:space="preserve">, </w:t>
      </w:r>
      <w:r w:rsidRPr="001E3158">
        <w:rPr>
          <w:lang w:val="en-GB"/>
        </w:rPr>
        <w:t>SRS for positioning and MIMO SRS</w:t>
      </w:r>
      <w:r>
        <w:rPr>
          <w:lang w:val="en-GB"/>
        </w:rPr>
        <w:t>, for NR UL CPP to that for positioning techniques specified in Rel-16 in regard to RRM performance requirements</w:t>
      </w:r>
      <w:r w:rsidR="0087701A">
        <w:rPr>
          <w:lang w:val="en-GB"/>
        </w:rPr>
        <w:t>.</w:t>
      </w:r>
    </w:p>
    <w:p w14:paraId="24201D36" w14:textId="77777777" w:rsidR="0087701A" w:rsidRDefault="0087701A">
      <w:pPr>
        <w:pStyle w:val="RAN4proposal"/>
        <w:rPr>
          <w:lang w:val="en-GB"/>
        </w:rPr>
      </w:pPr>
      <w:r w:rsidRPr="64B24D1C">
        <w:rPr>
          <w:lang w:val="en-GB"/>
        </w:rPr>
        <w:t>RAN4</w:t>
      </w:r>
      <w:r>
        <w:rPr>
          <w:lang w:val="en-GB"/>
        </w:rPr>
        <w:t xml:space="preserve"> to investigate and specify measurement reporting requirements for NR UL CPP based on UL measurement types specified in TS 38.215.</w:t>
      </w:r>
    </w:p>
    <w:p w14:paraId="389F59D6" w14:textId="797884CF" w:rsidR="0087701A" w:rsidRPr="0087701A" w:rsidRDefault="0087701A">
      <w:pPr>
        <w:pStyle w:val="RAN4proposal"/>
      </w:pPr>
      <w:r w:rsidRPr="00D12B86">
        <w:t xml:space="preserve">RAN4 to consider the SRS BW configurations used for accuracy requirements in Rel-16 as baseline for NR </w:t>
      </w:r>
      <w:r>
        <w:t xml:space="preserve">UL </w:t>
      </w:r>
      <w:r w:rsidRPr="00D12B86">
        <w:t>CPP accuracy requirements</w:t>
      </w:r>
      <w:r w:rsidR="000B1B26" w:rsidRPr="000B1B26">
        <w:t xml:space="preserve"> </w:t>
      </w:r>
      <w:r w:rsidR="000B1B26">
        <w:t xml:space="preserve">for </w:t>
      </w:r>
      <w:r w:rsidR="000B1B26" w:rsidRPr="001E3158">
        <w:rPr>
          <w:lang w:val="en-GB"/>
        </w:rPr>
        <w:t>both reference signals</w:t>
      </w:r>
      <w:r w:rsidR="000B1B26">
        <w:rPr>
          <w:lang w:val="en-GB"/>
        </w:rPr>
        <w:t xml:space="preserve">, </w:t>
      </w:r>
      <w:r w:rsidR="000B1B26" w:rsidRPr="001E3158">
        <w:rPr>
          <w:lang w:val="en-GB"/>
        </w:rPr>
        <w:t>SRS for positioning and MIMO SRS</w:t>
      </w:r>
      <w:r w:rsidRPr="00D12B86">
        <w:t>.</w:t>
      </w:r>
    </w:p>
    <w:p w14:paraId="6E61D21D" w14:textId="77777777" w:rsidR="003B659E" w:rsidRPr="00EF698B" w:rsidRDefault="003B659E" w:rsidP="005C23A4">
      <w:pPr>
        <w:pStyle w:val="RAN4H1"/>
        <w:numPr>
          <w:ilvl w:val="0"/>
          <w:numId w:val="0"/>
        </w:numPr>
        <w:ind w:left="360" w:hanging="360"/>
        <w:rPr>
          <w:lang w:val="en-US"/>
        </w:rPr>
      </w:pPr>
      <w:r w:rsidRPr="00EF698B">
        <w:rPr>
          <w:lang w:val="en-US"/>
        </w:rPr>
        <w:t>References</w:t>
      </w:r>
    </w:p>
    <w:p w14:paraId="19184B79" w14:textId="77777777" w:rsidR="00F33C63" w:rsidRDefault="00F33C63">
      <w:pPr>
        <w:pStyle w:val="ListParagraph"/>
        <w:numPr>
          <w:ilvl w:val="0"/>
          <w:numId w:val="5"/>
        </w:numPr>
        <w:ind w:right="-23"/>
        <w:contextualSpacing w:val="0"/>
      </w:pPr>
      <w:bookmarkStart w:id="7" w:name="_Ref114500673"/>
      <w:bookmarkEnd w:id="7"/>
      <w:r w:rsidRPr="00056969">
        <w:t>RP-230328, “Revised WID on Expanded and Improved NR Positioning”, Intel Corporation, RAN#99-e</w:t>
      </w:r>
    </w:p>
    <w:p w14:paraId="35154B48" w14:textId="6E939ABA" w:rsidR="00F9390F" w:rsidRDefault="00F9390F">
      <w:pPr>
        <w:pStyle w:val="ListParagraph"/>
        <w:numPr>
          <w:ilvl w:val="0"/>
          <w:numId w:val="5"/>
        </w:numPr>
        <w:ind w:right="-23"/>
        <w:contextualSpacing w:val="0"/>
      </w:pPr>
      <w:r>
        <w:t>3GPP TR 38.859</w:t>
      </w:r>
      <w:r w:rsidR="00EE1EEE">
        <w:t xml:space="preserve"> V</w:t>
      </w:r>
      <w:r w:rsidR="00424609">
        <w:t>18</w:t>
      </w:r>
      <w:r>
        <w:t>.</w:t>
      </w:r>
      <w:r w:rsidR="00424609">
        <w:t>0</w:t>
      </w:r>
      <w:r>
        <w:t>.0</w:t>
      </w:r>
      <w:r w:rsidR="00EE1EEE">
        <w:t>, “Study on Expanded and Improved NR Positioning (Release 18)”</w:t>
      </w:r>
    </w:p>
    <w:p w14:paraId="2FA3BC45" w14:textId="0A538EA5" w:rsidR="00811D26" w:rsidRDefault="00811D26" w:rsidP="00811D26">
      <w:pPr>
        <w:ind w:right="-23"/>
      </w:pPr>
    </w:p>
    <w:p w14:paraId="42941134" w14:textId="4564D9BF" w:rsidR="00811D26" w:rsidRDefault="00811D26" w:rsidP="00811D26">
      <w:pPr>
        <w:ind w:right="-23"/>
      </w:pPr>
    </w:p>
    <w:p w14:paraId="490256C4" w14:textId="79C789FF" w:rsidR="00811D26" w:rsidRDefault="00811D26">
      <w:r>
        <w:br w:type="page"/>
      </w:r>
    </w:p>
    <w:p w14:paraId="7705F1F2" w14:textId="094B0F74" w:rsidR="00811D26" w:rsidRDefault="00811D26" w:rsidP="00811D26">
      <w:pPr>
        <w:pStyle w:val="RAN4H1"/>
        <w:numPr>
          <w:ilvl w:val="0"/>
          <w:numId w:val="0"/>
        </w:numPr>
        <w:ind w:left="360"/>
      </w:pPr>
      <w:r>
        <w:lastRenderedPageBreak/>
        <w:t>Annex: RAN1 #112 Agreements on NR CPP</w:t>
      </w:r>
    </w:p>
    <w:tbl>
      <w:tblPr>
        <w:tblStyle w:val="TableGrid"/>
        <w:tblW w:w="0" w:type="auto"/>
        <w:tblLook w:val="04A0" w:firstRow="1" w:lastRow="0" w:firstColumn="1" w:lastColumn="0" w:noHBand="0" w:noVBand="1"/>
      </w:tblPr>
      <w:tblGrid>
        <w:gridCol w:w="9617"/>
      </w:tblGrid>
      <w:tr w:rsidR="00811D26" w14:paraId="14F77C9C" w14:textId="77777777" w:rsidTr="00811D26">
        <w:tc>
          <w:tcPr>
            <w:tcW w:w="9617" w:type="dxa"/>
          </w:tcPr>
          <w:p w14:paraId="03E53944" w14:textId="77777777" w:rsidR="00811D26" w:rsidRDefault="00811D26" w:rsidP="00811D26">
            <w:pPr>
              <w:rPr>
                <w:lang w:val="en-GB"/>
              </w:rPr>
            </w:pPr>
          </w:p>
          <w:p w14:paraId="0DB8BE51" w14:textId="77777777" w:rsidR="00811D26" w:rsidRPr="00811D26" w:rsidRDefault="00811D26" w:rsidP="00811D26">
            <w:pPr>
              <w:spacing w:after="120"/>
              <w:rPr>
                <w:lang w:val="en-GB"/>
              </w:rPr>
            </w:pPr>
            <w:r w:rsidRPr="00811D26">
              <w:rPr>
                <w:b/>
                <w:bCs/>
              </w:rPr>
              <w:t>Conclusion</w:t>
            </w:r>
          </w:p>
          <w:p w14:paraId="0369E90B" w14:textId="77777777" w:rsidR="00811D26" w:rsidRPr="00811D26" w:rsidRDefault="00811D26" w:rsidP="00811D26">
            <w:pPr>
              <w:spacing w:after="120"/>
              <w:rPr>
                <w:lang w:val="en-GB"/>
              </w:rPr>
            </w:pPr>
            <w:r w:rsidRPr="00811D26">
              <w:t>A PRU can report its location and associated uncertainty as is the case for other UEs. It is not necessary to always include the PRU location information with the PRU measurements in the same report. The PRU location information and measurements should be decoupled, where decoupled means that the PRU location information is determined independently of the reported measurements, even if the PRU location information and the PRU measurements would be included in the same report.</w:t>
            </w:r>
          </w:p>
          <w:p w14:paraId="111E06A4" w14:textId="77777777" w:rsidR="00811D26" w:rsidRPr="00811D26" w:rsidRDefault="00811D26" w:rsidP="00811D26">
            <w:pPr>
              <w:spacing w:after="120"/>
              <w:rPr>
                <w:lang w:val="en-GB"/>
              </w:rPr>
            </w:pPr>
            <w:r w:rsidRPr="00811D26">
              <w:rPr>
                <w:b/>
                <w:bCs/>
                <w:highlight w:val="green"/>
              </w:rPr>
              <w:t>Agreement</w:t>
            </w:r>
          </w:p>
          <w:p w14:paraId="47F18B88" w14:textId="77777777" w:rsidR="00811D26" w:rsidRPr="00811D26" w:rsidRDefault="00811D26" w:rsidP="00811D26">
            <w:pPr>
              <w:spacing w:after="120"/>
              <w:rPr>
                <w:lang w:val="en-GB"/>
              </w:rPr>
            </w:pPr>
            <w:r w:rsidRPr="00811D26">
              <w:t xml:space="preserve">RAN1 will continue discussions on what enhancements to LPP, NRPPa, and/or RAN signaling are necessary to support simultaneous measurements of the same DL-PRS for multiple UEs, including a target UE and a PRU; and to support simultaneous transmission of SRS for multiple UEs, including a target UE and a PRU. </w:t>
            </w:r>
          </w:p>
          <w:p w14:paraId="1882C4F6" w14:textId="77777777" w:rsidR="00811D26" w:rsidRPr="00811D26" w:rsidRDefault="00811D26" w:rsidP="00811D26">
            <w:pPr>
              <w:spacing w:after="120"/>
              <w:rPr>
                <w:lang w:val="en-GB"/>
              </w:rPr>
            </w:pPr>
            <w:r w:rsidRPr="00811D26">
              <w:t>RAN1 will include the outcome in an LS to SA2 and RAN2, and cc RAN3.</w:t>
            </w:r>
          </w:p>
          <w:p w14:paraId="6BCAE210" w14:textId="77777777" w:rsidR="00811D26" w:rsidRPr="00811D26" w:rsidRDefault="00811D26" w:rsidP="00811D26">
            <w:pPr>
              <w:spacing w:after="120"/>
              <w:rPr>
                <w:lang w:val="en-GB"/>
              </w:rPr>
            </w:pPr>
            <w:r w:rsidRPr="00811D26">
              <w:t>Note: Enhancements might or might not have RAN1 specification impact.</w:t>
            </w:r>
          </w:p>
          <w:p w14:paraId="614F71B4" w14:textId="77777777" w:rsidR="00811D26" w:rsidRPr="00811D26" w:rsidRDefault="00811D26" w:rsidP="00811D26">
            <w:pPr>
              <w:spacing w:after="120"/>
              <w:rPr>
                <w:lang w:val="en-GB"/>
              </w:rPr>
            </w:pPr>
            <w:r w:rsidRPr="00811D26">
              <w:rPr>
                <w:b/>
                <w:bCs/>
                <w:highlight w:val="green"/>
              </w:rPr>
              <w:t>Agreement</w:t>
            </w:r>
          </w:p>
          <w:p w14:paraId="3FC9E3D4" w14:textId="1197DB32" w:rsidR="00811D26" w:rsidRDefault="00811D26" w:rsidP="00811D26">
            <w:pPr>
              <w:spacing w:after="120"/>
              <w:rPr>
                <w:lang w:val="en-GB"/>
              </w:rPr>
            </w:pPr>
            <w:r w:rsidRPr="00811D26">
              <w:rPr>
                <w:lang w:val="en-GB"/>
              </w:rPr>
              <w:t>The draft LS reply in R1-2302145 is endorsed. Final LS in R1-2302146.</w:t>
            </w:r>
          </w:p>
          <w:p w14:paraId="7BEDF67A" w14:textId="77777777" w:rsidR="00811D26" w:rsidRPr="00811D26" w:rsidRDefault="00811D26" w:rsidP="00811D26">
            <w:pPr>
              <w:spacing w:after="120"/>
              <w:rPr>
                <w:lang w:val="en-GB"/>
              </w:rPr>
            </w:pPr>
            <w:r w:rsidRPr="00811D26">
              <w:rPr>
                <w:b/>
                <w:bCs/>
                <w:highlight w:val="green"/>
                <w:lang w:val="en-GB"/>
              </w:rPr>
              <w:t>Agreement</w:t>
            </w:r>
          </w:p>
          <w:p w14:paraId="7315B2E2" w14:textId="77777777" w:rsidR="00811D26" w:rsidRPr="00811D26" w:rsidRDefault="00811D26" w:rsidP="00811D26">
            <w:pPr>
              <w:spacing w:after="120"/>
              <w:rPr>
                <w:lang w:val="en-GB"/>
              </w:rPr>
            </w:pPr>
            <w:r w:rsidRPr="00811D26">
              <w:rPr>
                <w:lang w:val="en-GB"/>
              </w:rPr>
              <w:t>To enable UE-based and UE-assisted NR carrier phase positioning (CPP), one or both of the following new measurements should be introduced:</w:t>
            </w:r>
          </w:p>
          <w:p w14:paraId="227C7F04" w14:textId="77777777" w:rsidR="00811D26" w:rsidRPr="00811D26" w:rsidRDefault="00811D26">
            <w:pPr>
              <w:numPr>
                <w:ilvl w:val="0"/>
                <w:numId w:val="7"/>
              </w:numPr>
              <w:spacing w:after="120"/>
              <w:rPr>
                <w:lang w:val="en-GB"/>
              </w:rPr>
            </w:pPr>
            <w:r w:rsidRPr="00811D26">
              <w:rPr>
                <w:lang w:val="en-GB"/>
              </w:rPr>
              <w:t>DL carrier phase (CP), which is obtained by a UE measuring the DL PRS signal(s) from a TRP.</w:t>
            </w:r>
          </w:p>
          <w:p w14:paraId="1D217A1F" w14:textId="77777777" w:rsidR="00811D26" w:rsidRPr="00811D26" w:rsidRDefault="00811D26">
            <w:pPr>
              <w:numPr>
                <w:ilvl w:val="1"/>
                <w:numId w:val="7"/>
              </w:numPr>
              <w:spacing w:after="120"/>
              <w:rPr>
                <w:lang w:val="en-GB"/>
              </w:rPr>
            </w:pPr>
            <w:r w:rsidRPr="00811D26">
              <w:rPr>
                <w:lang w:val="en-GB"/>
              </w:rPr>
              <w:t>FFS: The detailed definition of the DL CP</w:t>
            </w:r>
          </w:p>
          <w:p w14:paraId="2856BD8C" w14:textId="77777777" w:rsidR="00811D26" w:rsidRPr="00811D26" w:rsidRDefault="00811D26">
            <w:pPr>
              <w:numPr>
                <w:ilvl w:val="0"/>
                <w:numId w:val="7"/>
              </w:numPr>
              <w:spacing w:after="120"/>
              <w:rPr>
                <w:lang w:val="en-GB"/>
              </w:rPr>
            </w:pPr>
            <w:r w:rsidRPr="00811D26">
              <w:rPr>
                <w:lang w:val="en-GB"/>
              </w:rPr>
              <w:t>DL carrier phase difference (CPD), which is the difference of two DL CPs from two TRPs</w:t>
            </w:r>
          </w:p>
          <w:p w14:paraId="22B265E0" w14:textId="77777777" w:rsidR="00811D26" w:rsidRPr="00811D26" w:rsidRDefault="00811D26">
            <w:pPr>
              <w:numPr>
                <w:ilvl w:val="1"/>
                <w:numId w:val="7"/>
              </w:numPr>
              <w:spacing w:after="120"/>
              <w:rPr>
                <w:lang w:val="en-GB"/>
              </w:rPr>
            </w:pPr>
            <w:r w:rsidRPr="00811D26">
              <w:rPr>
                <w:lang w:val="en-GB"/>
              </w:rPr>
              <w:t>FFS: The detailed definition of the DL CPD</w:t>
            </w:r>
          </w:p>
          <w:p w14:paraId="30FAF6D3" w14:textId="77777777" w:rsidR="00811D26" w:rsidRPr="00811D26" w:rsidRDefault="00811D26" w:rsidP="00811D26">
            <w:pPr>
              <w:spacing w:after="120"/>
              <w:rPr>
                <w:lang w:val="en-GB"/>
              </w:rPr>
            </w:pPr>
            <w:r w:rsidRPr="00811D26">
              <w:rPr>
                <w:lang w:val="en-GB"/>
              </w:rPr>
              <w:t>To enable NG-RAN node-assisted NR carrier phase positioning (CPP), the following new measurement should be introduced:</w:t>
            </w:r>
          </w:p>
          <w:p w14:paraId="26DBDC30" w14:textId="77777777" w:rsidR="00811D26" w:rsidRPr="00811D26" w:rsidRDefault="00811D26">
            <w:pPr>
              <w:numPr>
                <w:ilvl w:val="0"/>
                <w:numId w:val="8"/>
              </w:numPr>
              <w:spacing w:after="120"/>
              <w:rPr>
                <w:lang w:val="en-GB"/>
              </w:rPr>
            </w:pPr>
            <w:r w:rsidRPr="00811D26">
              <w:rPr>
                <w:lang w:val="en-GB"/>
              </w:rPr>
              <w:t>UL carrier phase (CP), which is obtained by a TRP measuring the UL SRS for positioning or MIMO SRS from a UE.</w:t>
            </w:r>
          </w:p>
          <w:p w14:paraId="5B9AE79D" w14:textId="77777777" w:rsidR="00811D26" w:rsidRPr="00811D26" w:rsidRDefault="00811D26">
            <w:pPr>
              <w:numPr>
                <w:ilvl w:val="1"/>
                <w:numId w:val="8"/>
              </w:numPr>
              <w:spacing w:after="120"/>
              <w:rPr>
                <w:lang w:val="en-GB"/>
              </w:rPr>
            </w:pPr>
            <w:r w:rsidRPr="00811D26">
              <w:rPr>
                <w:lang w:val="en-GB"/>
              </w:rPr>
              <w:t>FFS: The detailed definition of the UL CP</w:t>
            </w:r>
          </w:p>
          <w:p w14:paraId="60B46B7E" w14:textId="77777777" w:rsidR="00811D26" w:rsidRPr="00811D26" w:rsidRDefault="00811D26" w:rsidP="00811D26">
            <w:pPr>
              <w:spacing w:after="120"/>
              <w:rPr>
                <w:b/>
                <w:bCs/>
                <w:lang w:val="en-GB"/>
              </w:rPr>
            </w:pPr>
            <w:r w:rsidRPr="00811D26">
              <w:rPr>
                <w:b/>
                <w:bCs/>
                <w:highlight w:val="green"/>
              </w:rPr>
              <w:t>Agreement</w:t>
            </w:r>
          </w:p>
          <w:p w14:paraId="048CAB7A" w14:textId="77777777" w:rsidR="00811D26" w:rsidRPr="00811D26" w:rsidRDefault="00811D26" w:rsidP="00811D26">
            <w:pPr>
              <w:spacing w:after="120"/>
              <w:rPr>
                <w:lang w:val="en-GB"/>
              </w:rPr>
            </w:pPr>
            <w:r w:rsidRPr="00811D26">
              <w:t>For NR carrier phase positioning, at least support the following approach: enable a UE/TRP to report carrier phase measurements together with the legacy positioning measurements to LMF</w:t>
            </w:r>
          </w:p>
          <w:p w14:paraId="239B0D9C" w14:textId="77777777" w:rsidR="00811D26" w:rsidRPr="00811D26" w:rsidRDefault="00811D26">
            <w:pPr>
              <w:numPr>
                <w:ilvl w:val="0"/>
                <w:numId w:val="9"/>
              </w:numPr>
              <w:spacing w:after="120"/>
              <w:rPr>
                <w:lang w:val="en-GB"/>
              </w:rPr>
            </w:pPr>
            <w:r w:rsidRPr="00811D26">
              <w:t>FFS: which legacy positioning measurements among RSTD, RTOA, UE Rx-Tx time difference measurements, gNB Rx-Tx time difference measurements</w:t>
            </w:r>
          </w:p>
          <w:p w14:paraId="5ABB3B4A" w14:textId="77777777" w:rsidR="00811D26" w:rsidRPr="00811D26" w:rsidRDefault="00811D26" w:rsidP="00811D26">
            <w:pPr>
              <w:spacing w:after="120"/>
              <w:rPr>
                <w:b/>
                <w:bCs/>
                <w:lang w:val="en-GB"/>
              </w:rPr>
            </w:pPr>
            <w:r w:rsidRPr="00811D26">
              <w:rPr>
                <w:b/>
                <w:bCs/>
                <w:highlight w:val="green"/>
              </w:rPr>
              <w:t>Agreement</w:t>
            </w:r>
          </w:p>
          <w:p w14:paraId="5BDE6E8E" w14:textId="77777777" w:rsidR="00811D26" w:rsidRPr="00811D26" w:rsidRDefault="00811D26" w:rsidP="00811D26">
            <w:pPr>
              <w:spacing w:after="120"/>
              <w:rPr>
                <w:lang w:val="en-GB"/>
              </w:rPr>
            </w:pPr>
            <w:r w:rsidRPr="00811D26">
              <w:t>NR DL reference signal carrier phase (RSCP) (of i-th path) is defined as the phase of the channel response at the i-th path delay derived from the resource elements (REs) that carry the DL PRS signals configured for the measurement. A RSCP is associated with a specific RF frequency.</w:t>
            </w:r>
          </w:p>
          <w:p w14:paraId="7F443445" w14:textId="77777777" w:rsidR="00811D26" w:rsidRPr="00811D26" w:rsidRDefault="00811D26">
            <w:pPr>
              <w:numPr>
                <w:ilvl w:val="0"/>
                <w:numId w:val="10"/>
              </w:numPr>
              <w:spacing w:after="120"/>
              <w:rPr>
                <w:lang w:val="en-GB"/>
              </w:rPr>
            </w:pPr>
            <w:r w:rsidRPr="00811D26">
              <w:t>FFS: the reference point of the RSCP</w:t>
            </w:r>
          </w:p>
          <w:p w14:paraId="7696307A" w14:textId="77777777" w:rsidR="00811D26" w:rsidRPr="00811D26" w:rsidRDefault="00811D26">
            <w:pPr>
              <w:numPr>
                <w:ilvl w:val="0"/>
                <w:numId w:val="10"/>
              </w:numPr>
              <w:spacing w:after="120"/>
              <w:rPr>
                <w:lang w:val="en-GB"/>
              </w:rPr>
            </w:pPr>
            <w:r w:rsidRPr="00811D26">
              <w:t>FFS: whether/how the measurement timing is defined</w:t>
            </w:r>
          </w:p>
          <w:p w14:paraId="7ACEAA6F" w14:textId="77777777" w:rsidR="00811D26" w:rsidRPr="00811D26" w:rsidRDefault="00811D26">
            <w:pPr>
              <w:numPr>
                <w:ilvl w:val="0"/>
                <w:numId w:val="10"/>
              </w:numPr>
              <w:spacing w:after="120"/>
              <w:rPr>
                <w:lang w:val="en-GB"/>
              </w:rPr>
            </w:pPr>
            <w:r w:rsidRPr="00811D26">
              <w:t>Note: the i-th path is used for the sake of definition, whether only the first path or additional paths will be supported is subject to further discussion</w:t>
            </w:r>
          </w:p>
          <w:p w14:paraId="656D56BD" w14:textId="77777777" w:rsidR="00811D26" w:rsidRPr="00811D26" w:rsidRDefault="00811D26">
            <w:pPr>
              <w:numPr>
                <w:ilvl w:val="0"/>
                <w:numId w:val="10"/>
              </w:numPr>
              <w:spacing w:after="120"/>
              <w:rPr>
                <w:lang w:val="en-GB"/>
              </w:rPr>
            </w:pPr>
            <w:r w:rsidRPr="00811D26">
              <w:t>Note: Whether to capture the above definition into TS 38.215 depends on whether RAN1 decides to introduce DL carrier phase measurement for NR CPP</w:t>
            </w:r>
          </w:p>
          <w:p w14:paraId="7D665182" w14:textId="32BAA80E" w:rsidR="00811D26" w:rsidRDefault="00811D26" w:rsidP="00811D26">
            <w:pPr>
              <w:spacing w:after="120"/>
              <w:rPr>
                <w:b/>
                <w:bCs/>
                <w:highlight w:val="green"/>
              </w:rPr>
            </w:pPr>
          </w:p>
          <w:p w14:paraId="3DCDFF45" w14:textId="77777777" w:rsidR="00811D26" w:rsidRDefault="00811D26" w:rsidP="00811D26">
            <w:pPr>
              <w:spacing w:after="120"/>
              <w:rPr>
                <w:b/>
                <w:bCs/>
                <w:highlight w:val="green"/>
              </w:rPr>
            </w:pPr>
          </w:p>
          <w:p w14:paraId="380F0189" w14:textId="77777777" w:rsidR="00811D26" w:rsidRDefault="00811D26" w:rsidP="00811D26">
            <w:pPr>
              <w:spacing w:after="120"/>
              <w:rPr>
                <w:b/>
                <w:bCs/>
                <w:highlight w:val="green"/>
              </w:rPr>
            </w:pPr>
          </w:p>
          <w:p w14:paraId="2EA57896" w14:textId="5951F41E" w:rsidR="00811D26" w:rsidRPr="00811D26" w:rsidRDefault="00811D26" w:rsidP="00811D26">
            <w:pPr>
              <w:spacing w:after="120"/>
              <w:rPr>
                <w:b/>
                <w:bCs/>
                <w:lang w:val="en-GB"/>
              </w:rPr>
            </w:pPr>
            <w:r w:rsidRPr="00811D26">
              <w:rPr>
                <w:b/>
                <w:bCs/>
                <w:highlight w:val="green"/>
              </w:rPr>
              <w:t>Agreement</w:t>
            </w:r>
          </w:p>
          <w:p w14:paraId="1D0FE9DC" w14:textId="77777777" w:rsidR="00811D26" w:rsidRPr="00811D26" w:rsidRDefault="00811D26" w:rsidP="00811D26">
            <w:pPr>
              <w:spacing w:after="120"/>
              <w:rPr>
                <w:lang w:val="en-GB"/>
              </w:rPr>
            </w:pPr>
            <w:r w:rsidRPr="00811D26">
              <w:t>For NR DL reference signal carrier phase difference (RSCPD) measurement for NR CPP, the RSCPD is defined as the difference of RSCPs measured from the DL PRS signals from target TRP and reference TRP.</w:t>
            </w:r>
          </w:p>
          <w:p w14:paraId="068B6ED3" w14:textId="77777777" w:rsidR="00811D26" w:rsidRPr="00811D26" w:rsidRDefault="00811D26">
            <w:pPr>
              <w:numPr>
                <w:ilvl w:val="0"/>
                <w:numId w:val="11"/>
              </w:numPr>
              <w:spacing w:after="120"/>
              <w:rPr>
                <w:lang w:val="en-GB"/>
              </w:rPr>
            </w:pPr>
            <w:r w:rsidRPr="00811D26">
              <w:t>FFS: whether/how to define per path RSCPD</w:t>
            </w:r>
          </w:p>
          <w:p w14:paraId="2E273639" w14:textId="77777777" w:rsidR="00811D26" w:rsidRPr="00811D26" w:rsidRDefault="00811D26">
            <w:pPr>
              <w:numPr>
                <w:ilvl w:val="0"/>
                <w:numId w:val="11"/>
              </w:numPr>
              <w:spacing w:after="120"/>
              <w:rPr>
                <w:lang w:val="en-GB"/>
              </w:rPr>
            </w:pPr>
            <w:r w:rsidRPr="00811D26">
              <w:t>Note: Whether/how to capture the above definition into TS 38.215 depends on whether RAN1 decides to introduce DL carrier phase difference measurement for NR CPP</w:t>
            </w:r>
          </w:p>
          <w:p w14:paraId="0AE409E5" w14:textId="77777777" w:rsidR="00811D26" w:rsidRPr="00811D26" w:rsidRDefault="00811D26" w:rsidP="00811D26">
            <w:pPr>
              <w:spacing w:after="120"/>
              <w:rPr>
                <w:lang w:val="en-GB"/>
              </w:rPr>
            </w:pPr>
            <w:r w:rsidRPr="00811D26">
              <w:rPr>
                <w:b/>
                <w:bCs/>
                <w:highlight w:val="green"/>
                <w:lang w:val="en-GB"/>
              </w:rPr>
              <w:t>Agreement</w:t>
            </w:r>
          </w:p>
          <w:p w14:paraId="695C3BE1" w14:textId="77777777" w:rsidR="00811D26" w:rsidRPr="00811D26" w:rsidRDefault="00811D26" w:rsidP="00811D26">
            <w:pPr>
              <w:spacing w:after="120"/>
              <w:rPr>
                <w:lang w:val="en-GB"/>
              </w:rPr>
            </w:pPr>
            <w:r w:rsidRPr="00811D26">
              <w:rPr>
                <w:lang w:val="en-CA"/>
              </w:rPr>
              <w:t>NR UL reference signal carrier phase (RSCP) (of i-th path) is defined as the phase of the channel response at the i-th path delay derived from the resource elements (REs) that carry the UL SRS signal for positioning purpose configured for the measurement. A UL RSCP is associated with a specific RF frequency.</w:t>
            </w:r>
          </w:p>
          <w:p w14:paraId="12720E98" w14:textId="77777777" w:rsidR="00811D26" w:rsidRPr="00811D26" w:rsidRDefault="00811D26">
            <w:pPr>
              <w:numPr>
                <w:ilvl w:val="0"/>
                <w:numId w:val="12"/>
              </w:numPr>
              <w:spacing w:after="120"/>
              <w:rPr>
                <w:lang w:val="en-GB"/>
              </w:rPr>
            </w:pPr>
            <w:r w:rsidRPr="00811D26">
              <w:rPr>
                <w:lang w:val="en-CA"/>
              </w:rPr>
              <w:t>FFS: the reference point of the UL RSCP</w:t>
            </w:r>
          </w:p>
          <w:p w14:paraId="3CA68741" w14:textId="77777777" w:rsidR="00811D26" w:rsidRPr="00811D26" w:rsidRDefault="00811D26">
            <w:pPr>
              <w:numPr>
                <w:ilvl w:val="0"/>
                <w:numId w:val="12"/>
              </w:numPr>
              <w:spacing w:after="120"/>
              <w:rPr>
                <w:lang w:val="en-GB"/>
              </w:rPr>
            </w:pPr>
            <w:r w:rsidRPr="00811D26">
              <w:rPr>
                <w:lang w:val="en-CA"/>
              </w:rPr>
              <w:t>FFS: whether/how the measurement timing is defined</w:t>
            </w:r>
          </w:p>
          <w:p w14:paraId="5B9F9EA1" w14:textId="77777777" w:rsidR="00811D26" w:rsidRPr="00811D26" w:rsidRDefault="00811D26">
            <w:pPr>
              <w:numPr>
                <w:ilvl w:val="0"/>
                <w:numId w:val="12"/>
              </w:numPr>
              <w:spacing w:after="120"/>
              <w:rPr>
                <w:lang w:val="en-GB"/>
              </w:rPr>
            </w:pPr>
            <w:r w:rsidRPr="00811D26">
              <w:rPr>
                <w:lang w:val="en-CA"/>
              </w:rPr>
              <w:t>Note: the i-th path is used for the sake of definition, whether only the first path or additional paths will be supported is subject to further discussion</w:t>
            </w:r>
          </w:p>
          <w:p w14:paraId="219FA588" w14:textId="7B3E8EB4" w:rsidR="00811D26" w:rsidRPr="00811D26" w:rsidRDefault="00811D26">
            <w:pPr>
              <w:numPr>
                <w:ilvl w:val="0"/>
                <w:numId w:val="12"/>
              </w:numPr>
              <w:spacing w:after="120"/>
              <w:rPr>
                <w:lang w:val="en-GB"/>
              </w:rPr>
            </w:pPr>
            <w:r w:rsidRPr="00811D26">
              <w:rPr>
                <w:lang w:val="en-CA"/>
              </w:rPr>
              <w:t>Note: The support of MIMO SRS for positioning is transparent to UE</w:t>
            </w:r>
          </w:p>
          <w:p w14:paraId="049E0D87" w14:textId="77777777" w:rsidR="00811D26" w:rsidRPr="00811D26" w:rsidRDefault="00811D26" w:rsidP="00811D26">
            <w:pPr>
              <w:spacing w:after="120"/>
              <w:rPr>
                <w:lang w:val="en-GB"/>
              </w:rPr>
            </w:pPr>
            <w:r w:rsidRPr="00811D26">
              <w:rPr>
                <w:b/>
                <w:bCs/>
                <w:highlight w:val="green"/>
                <w:lang w:val="en-GB"/>
              </w:rPr>
              <w:t>Agreement</w:t>
            </w:r>
          </w:p>
          <w:p w14:paraId="3E79B395" w14:textId="77777777" w:rsidR="00811D26" w:rsidRPr="00811D26" w:rsidRDefault="00811D26" w:rsidP="00811D26">
            <w:pPr>
              <w:spacing w:after="120"/>
              <w:rPr>
                <w:lang w:val="en-GB"/>
              </w:rPr>
            </w:pPr>
            <w:r w:rsidRPr="00811D26">
              <w:rPr>
                <w:lang w:val="en-GB"/>
              </w:rPr>
              <w:t>To support NR carrier phase positioning, further consider the following options:</w:t>
            </w:r>
          </w:p>
          <w:p w14:paraId="5DEB362A" w14:textId="77777777" w:rsidR="00811D26" w:rsidRPr="00811D26" w:rsidRDefault="00811D26">
            <w:pPr>
              <w:numPr>
                <w:ilvl w:val="0"/>
                <w:numId w:val="13"/>
              </w:numPr>
              <w:spacing w:after="120"/>
              <w:rPr>
                <w:lang w:val="en-GB"/>
              </w:rPr>
            </w:pPr>
            <w:r w:rsidRPr="00811D26">
              <w:rPr>
                <w:lang w:val="en-GB"/>
              </w:rPr>
              <w:t>Option 1: Support a UE/TRP to report the carrier phase measurements of more than one frequency within a PFL/carrier to LMF</w:t>
            </w:r>
          </w:p>
          <w:p w14:paraId="2389DDB3" w14:textId="77777777" w:rsidR="00811D26" w:rsidRPr="00811D26" w:rsidRDefault="00811D26">
            <w:pPr>
              <w:numPr>
                <w:ilvl w:val="1"/>
                <w:numId w:val="13"/>
              </w:numPr>
              <w:spacing w:after="120"/>
              <w:rPr>
                <w:lang w:val="en-GB"/>
              </w:rPr>
            </w:pPr>
            <w:r w:rsidRPr="00811D26">
              <w:rPr>
                <w:lang w:val="en-GB"/>
              </w:rPr>
              <w:t>NOTE: the frequency can be the carrier frequency or the frequency of a subcarrier</w:t>
            </w:r>
          </w:p>
          <w:p w14:paraId="7B0AD9D7" w14:textId="77777777" w:rsidR="00811D26" w:rsidRPr="00811D26" w:rsidRDefault="00811D26">
            <w:pPr>
              <w:numPr>
                <w:ilvl w:val="1"/>
                <w:numId w:val="13"/>
              </w:numPr>
              <w:spacing w:after="120"/>
              <w:rPr>
                <w:lang w:val="en-GB"/>
              </w:rPr>
            </w:pPr>
            <w:r w:rsidRPr="00811D26">
              <w:rPr>
                <w:lang w:val="en-GB"/>
              </w:rPr>
              <w:t>FFS: the details of reporting, e.g., the maximum number of reported frequencies within a PFL/ carrier</w:t>
            </w:r>
          </w:p>
          <w:p w14:paraId="6A5407B0" w14:textId="77777777" w:rsidR="00811D26" w:rsidRPr="00811D26" w:rsidRDefault="00811D26">
            <w:pPr>
              <w:numPr>
                <w:ilvl w:val="0"/>
                <w:numId w:val="13"/>
              </w:numPr>
              <w:spacing w:after="120"/>
              <w:rPr>
                <w:lang w:val="en-GB"/>
              </w:rPr>
            </w:pPr>
            <w:r w:rsidRPr="00811D26">
              <w:rPr>
                <w:lang w:val="en-GB"/>
              </w:rPr>
              <w:t>Option 2: Introduce and report a new type of UE/TRP measurement based on carrier phase differentials across multiple subcarriers within a PFL/carrier</w:t>
            </w:r>
          </w:p>
          <w:p w14:paraId="34B7CB12" w14:textId="77777777" w:rsidR="00811D26" w:rsidRPr="00811D26" w:rsidRDefault="00811D26">
            <w:pPr>
              <w:numPr>
                <w:ilvl w:val="1"/>
                <w:numId w:val="13"/>
              </w:numPr>
              <w:spacing w:after="120"/>
              <w:rPr>
                <w:lang w:val="en-GB"/>
              </w:rPr>
            </w:pPr>
            <w:r w:rsidRPr="00811D26">
              <w:rPr>
                <w:lang w:val="en-GB"/>
              </w:rPr>
              <w:t>NOTE: carrier phase differentials across multiple subcarriers within a carrier can be related to time of arrival</w:t>
            </w:r>
          </w:p>
          <w:p w14:paraId="09F64D1B" w14:textId="77777777" w:rsidR="00811D26" w:rsidRPr="00811D26" w:rsidRDefault="00811D26">
            <w:pPr>
              <w:numPr>
                <w:ilvl w:val="0"/>
                <w:numId w:val="13"/>
              </w:numPr>
              <w:spacing w:after="120"/>
              <w:rPr>
                <w:lang w:val="en-GB"/>
              </w:rPr>
            </w:pPr>
            <w:r w:rsidRPr="00811D26">
              <w:rPr>
                <w:lang w:val="en-GB"/>
              </w:rPr>
              <w:t>Option 3: Support a UE/TRP to optionally report an estimated integer ambiguity and/or search range of the integer ambiguity to LMF</w:t>
            </w:r>
          </w:p>
          <w:p w14:paraId="088EDC86" w14:textId="574E9CA8" w:rsidR="00811D26" w:rsidRPr="00811D26" w:rsidRDefault="00811D26">
            <w:pPr>
              <w:numPr>
                <w:ilvl w:val="0"/>
                <w:numId w:val="13"/>
              </w:numPr>
              <w:spacing w:after="120"/>
              <w:rPr>
                <w:lang w:val="en-GB"/>
              </w:rPr>
            </w:pPr>
            <w:r w:rsidRPr="00811D26">
              <w:rPr>
                <w:lang w:val="en-GB"/>
              </w:rPr>
              <w:t>Option 4: Support LMF to provide the expected integer ambiguity range at least for UE-based NR CPP in the positioning assistance data.</w:t>
            </w:r>
          </w:p>
          <w:p w14:paraId="6BAEB128" w14:textId="77777777" w:rsidR="00811D26" w:rsidRPr="00811D26" w:rsidRDefault="00811D26" w:rsidP="00811D26">
            <w:pPr>
              <w:spacing w:after="120"/>
              <w:rPr>
                <w:lang w:val="en-GB"/>
              </w:rPr>
            </w:pPr>
            <w:bookmarkStart w:id="8" w:name="_Hlk130924916"/>
            <w:r w:rsidRPr="00811D26">
              <w:rPr>
                <w:b/>
                <w:bCs/>
                <w:highlight w:val="green"/>
                <w:lang w:val="en-GB"/>
              </w:rPr>
              <w:t>Agreement</w:t>
            </w:r>
          </w:p>
          <w:p w14:paraId="27CF3961" w14:textId="77777777" w:rsidR="00811D26" w:rsidRPr="00811D26" w:rsidRDefault="00811D26" w:rsidP="00811D26">
            <w:pPr>
              <w:spacing w:after="120"/>
              <w:rPr>
                <w:lang w:val="en-GB"/>
              </w:rPr>
            </w:pPr>
            <w:r w:rsidRPr="00811D26">
              <w:rPr>
                <w:lang w:val="en-GB"/>
              </w:rPr>
              <w:t>Rel-17 LOS/NLOS indication (when indicated) applies for the carrier phase measurement(s) in the same report.</w:t>
            </w:r>
          </w:p>
          <w:bookmarkEnd w:id="8"/>
          <w:p w14:paraId="2921E914" w14:textId="75742610" w:rsidR="00811D26" w:rsidRDefault="00811D26" w:rsidP="00811D26">
            <w:pPr>
              <w:rPr>
                <w:lang w:val="en-GB"/>
              </w:rPr>
            </w:pPr>
          </w:p>
        </w:tc>
      </w:tr>
    </w:tbl>
    <w:p w14:paraId="1F9C9535" w14:textId="77777777" w:rsidR="00811D26" w:rsidRPr="00811D26" w:rsidRDefault="00811D26" w:rsidP="00811D26">
      <w:pPr>
        <w:rPr>
          <w:lang w:val="en-GB"/>
        </w:rPr>
      </w:pPr>
    </w:p>
    <w:sectPr w:rsidR="00811D26" w:rsidRPr="00811D26" w:rsidSect="00806A76">
      <w:footerReference w:type="default" r:id="rId13"/>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3C12C5" w14:textId="77777777" w:rsidR="00DF6F66" w:rsidRDefault="00DF6F66" w:rsidP="00001C9B">
      <w:pPr>
        <w:spacing w:after="0" w:line="240" w:lineRule="auto"/>
      </w:pPr>
      <w:r>
        <w:separator/>
      </w:r>
    </w:p>
  </w:endnote>
  <w:endnote w:type="continuationSeparator" w:id="0">
    <w:p w14:paraId="42C88BC4" w14:textId="77777777" w:rsidR="00DF6F66" w:rsidRDefault="00DF6F66" w:rsidP="00001C9B">
      <w:pPr>
        <w:spacing w:after="0" w:line="240" w:lineRule="auto"/>
      </w:pPr>
      <w:r>
        <w:continuationSeparator/>
      </w:r>
    </w:p>
  </w:endnote>
  <w:endnote w:type="continuationNotice" w:id="1">
    <w:p w14:paraId="71D82531" w14:textId="77777777" w:rsidR="00DF6F66" w:rsidRDefault="00DF6F6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79886919"/>
      <w:docPartObj>
        <w:docPartGallery w:val="Page Numbers (Bottom of Page)"/>
        <w:docPartUnique/>
      </w:docPartObj>
    </w:sdtPr>
    <w:sdtEndPr>
      <w:rPr>
        <w:noProof/>
      </w:rPr>
    </w:sdtEndPr>
    <w:sdtContent>
      <w:p w14:paraId="36898515" w14:textId="5FF38B4E" w:rsidR="0038544C" w:rsidRDefault="0038544C">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9872C1B" w14:textId="77777777" w:rsidR="0038544C" w:rsidRDefault="003854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2C3C35" w14:textId="77777777" w:rsidR="00DF6F66" w:rsidRDefault="00DF6F66" w:rsidP="00001C9B">
      <w:pPr>
        <w:spacing w:after="0" w:line="240" w:lineRule="auto"/>
      </w:pPr>
      <w:r>
        <w:separator/>
      </w:r>
    </w:p>
  </w:footnote>
  <w:footnote w:type="continuationSeparator" w:id="0">
    <w:p w14:paraId="5284A5E9" w14:textId="77777777" w:rsidR="00DF6F66" w:rsidRDefault="00DF6F66" w:rsidP="00001C9B">
      <w:pPr>
        <w:spacing w:after="0" w:line="240" w:lineRule="auto"/>
      </w:pPr>
      <w:r>
        <w:continuationSeparator/>
      </w:r>
    </w:p>
  </w:footnote>
  <w:footnote w:type="continuationNotice" w:id="1">
    <w:p w14:paraId="654BCA6F" w14:textId="77777777" w:rsidR="00DF6F66" w:rsidRDefault="00DF6F6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D0C47A6"/>
    <w:multiLevelType w:val="hybridMultilevel"/>
    <w:tmpl w:val="DDDE09E2"/>
    <w:lvl w:ilvl="0" w:tplc="94540576">
      <w:start w:val="1"/>
      <w:numFmt w:val="bullet"/>
      <w:lvlText w:val="•"/>
      <w:lvlJc w:val="left"/>
      <w:pPr>
        <w:tabs>
          <w:tab w:val="num" w:pos="720"/>
        </w:tabs>
        <w:ind w:left="720" w:hanging="360"/>
      </w:pPr>
      <w:rPr>
        <w:rFonts w:ascii="Arial" w:hAnsi="Arial" w:hint="default"/>
      </w:rPr>
    </w:lvl>
    <w:lvl w:ilvl="1" w:tplc="E7F8A1A8" w:tentative="1">
      <w:start w:val="1"/>
      <w:numFmt w:val="bullet"/>
      <w:lvlText w:val="•"/>
      <w:lvlJc w:val="left"/>
      <w:pPr>
        <w:tabs>
          <w:tab w:val="num" w:pos="1440"/>
        </w:tabs>
        <w:ind w:left="1440" w:hanging="360"/>
      </w:pPr>
      <w:rPr>
        <w:rFonts w:ascii="Arial" w:hAnsi="Arial" w:hint="default"/>
      </w:rPr>
    </w:lvl>
    <w:lvl w:ilvl="2" w:tplc="3084A230" w:tentative="1">
      <w:start w:val="1"/>
      <w:numFmt w:val="bullet"/>
      <w:lvlText w:val="•"/>
      <w:lvlJc w:val="left"/>
      <w:pPr>
        <w:tabs>
          <w:tab w:val="num" w:pos="2160"/>
        </w:tabs>
        <w:ind w:left="2160" w:hanging="360"/>
      </w:pPr>
      <w:rPr>
        <w:rFonts w:ascii="Arial" w:hAnsi="Arial" w:hint="default"/>
      </w:rPr>
    </w:lvl>
    <w:lvl w:ilvl="3" w:tplc="75440EBC" w:tentative="1">
      <w:start w:val="1"/>
      <w:numFmt w:val="bullet"/>
      <w:lvlText w:val="•"/>
      <w:lvlJc w:val="left"/>
      <w:pPr>
        <w:tabs>
          <w:tab w:val="num" w:pos="2880"/>
        </w:tabs>
        <w:ind w:left="2880" w:hanging="360"/>
      </w:pPr>
      <w:rPr>
        <w:rFonts w:ascii="Arial" w:hAnsi="Arial" w:hint="default"/>
      </w:rPr>
    </w:lvl>
    <w:lvl w:ilvl="4" w:tplc="ABF4414A" w:tentative="1">
      <w:start w:val="1"/>
      <w:numFmt w:val="bullet"/>
      <w:lvlText w:val="•"/>
      <w:lvlJc w:val="left"/>
      <w:pPr>
        <w:tabs>
          <w:tab w:val="num" w:pos="3600"/>
        </w:tabs>
        <w:ind w:left="3600" w:hanging="360"/>
      </w:pPr>
      <w:rPr>
        <w:rFonts w:ascii="Arial" w:hAnsi="Arial" w:hint="default"/>
      </w:rPr>
    </w:lvl>
    <w:lvl w:ilvl="5" w:tplc="46D6D748" w:tentative="1">
      <w:start w:val="1"/>
      <w:numFmt w:val="bullet"/>
      <w:lvlText w:val="•"/>
      <w:lvlJc w:val="left"/>
      <w:pPr>
        <w:tabs>
          <w:tab w:val="num" w:pos="4320"/>
        </w:tabs>
        <w:ind w:left="4320" w:hanging="360"/>
      </w:pPr>
      <w:rPr>
        <w:rFonts w:ascii="Arial" w:hAnsi="Arial" w:hint="default"/>
      </w:rPr>
    </w:lvl>
    <w:lvl w:ilvl="6" w:tplc="9A508E3C" w:tentative="1">
      <w:start w:val="1"/>
      <w:numFmt w:val="bullet"/>
      <w:lvlText w:val="•"/>
      <w:lvlJc w:val="left"/>
      <w:pPr>
        <w:tabs>
          <w:tab w:val="num" w:pos="5040"/>
        </w:tabs>
        <w:ind w:left="5040" w:hanging="360"/>
      </w:pPr>
      <w:rPr>
        <w:rFonts w:ascii="Arial" w:hAnsi="Arial" w:hint="default"/>
      </w:rPr>
    </w:lvl>
    <w:lvl w:ilvl="7" w:tplc="345AD4B6" w:tentative="1">
      <w:start w:val="1"/>
      <w:numFmt w:val="bullet"/>
      <w:lvlText w:val="•"/>
      <w:lvlJc w:val="left"/>
      <w:pPr>
        <w:tabs>
          <w:tab w:val="num" w:pos="5760"/>
        </w:tabs>
        <w:ind w:left="5760" w:hanging="360"/>
      </w:pPr>
      <w:rPr>
        <w:rFonts w:ascii="Arial" w:hAnsi="Arial" w:hint="default"/>
      </w:rPr>
    </w:lvl>
    <w:lvl w:ilvl="8" w:tplc="C7C6B28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31527E1"/>
    <w:multiLevelType w:val="hybridMultilevel"/>
    <w:tmpl w:val="214CE9CC"/>
    <w:lvl w:ilvl="0" w:tplc="C48A569C">
      <w:start w:val="1"/>
      <w:numFmt w:val="bullet"/>
      <w:lvlText w:val="•"/>
      <w:lvlJc w:val="left"/>
      <w:pPr>
        <w:tabs>
          <w:tab w:val="num" w:pos="720"/>
        </w:tabs>
        <w:ind w:left="720" w:hanging="360"/>
      </w:pPr>
      <w:rPr>
        <w:rFonts w:ascii="Arial" w:hAnsi="Arial" w:hint="default"/>
      </w:rPr>
    </w:lvl>
    <w:lvl w:ilvl="1" w:tplc="374CD212" w:tentative="1">
      <w:start w:val="1"/>
      <w:numFmt w:val="bullet"/>
      <w:lvlText w:val="•"/>
      <w:lvlJc w:val="left"/>
      <w:pPr>
        <w:tabs>
          <w:tab w:val="num" w:pos="1440"/>
        </w:tabs>
        <w:ind w:left="1440" w:hanging="360"/>
      </w:pPr>
      <w:rPr>
        <w:rFonts w:ascii="Arial" w:hAnsi="Arial" w:hint="default"/>
      </w:rPr>
    </w:lvl>
    <w:lvl w:ilvl="2" w:tplc="85884AC6" w:tentative="1">
      <w:start w:val="1"/>
      <w:numFmt w:val="bullet"/>
      <w:lvlText w:val="•"/>
      <w:lvlJc w:val="left"/>
      <w:pPr>
        <w:tabs>
          <w:tab w:val="num" w:pos="2160"/>
        </w:tabs>
        <w:ind w:left="2160" w:hanging="360"/>
      </w:pPr>
      <w:rPr>
        <w:rFonts w:ascii="Arial" w:hAnsi="Arial" w:hint="default"/>
      </w:rPr>
    </w:lvl>
    <w:lvl w:ilvl="3" w:tplc="FB08E90C" w:tentative="1">
      <w:start w:val="1"/>
      <w:numFmt w:val="bullet"/>
      <w:lvlText w:val="•"/>
      <w:lvlJc w:val="left"/>
      <w:pPr>
        <w:tabs>
          <w:tab w:val="num" w:pos="2880"/>
        </w:tabs>
        <w:ind w:left="2880" w:hanging="360"/>
      </w:pPr>
      <w:rPr>
        <w:rFonts w:ascii="Arial" w:hAnsi="Arial" w:hint="default"/>
      </w:rPr>
    </w:lvl>
    <w:lvl w:ilvl="4" w:tplc="26A297E4" w:tentative="1">
      <w:start w:val="1"/>
      <w:numFmt w:val="bullet"/>
      <w:lvlText w:val="•"/>
      <w:lvlJc w:val="left"/>
      <w:pPr>
        <w:tabs>
          <w:tab w:val="num" w:pos="3600"/>
        </w:tabs>
        <w:ind w:left="3600" w:hanging="360"/>
      </w:pPr>
      <w:rPr>
        <w:rFonts w:ascii="Arial" w:hAnsi="Arial" w:hint="default"/>
      </w:rPr>
    </w:lvl>
    <w:lvl w:ilvl="5" w:tplc="6C4E6938" w:tentative="1">
      <w:start w:val="1"/>
      <w:numFmt w:val="bullet"/>
      <w:lvlText w:val="•"/>
      <w:lvlJc w:val="left"/>
      <w:pPr>
        <w:tabs>
          <w:tab w:val="num" w:pos="4320"/>
        </w:tabs>
        <w:ind w:left="4320" w:hanging="360"/>
      </w:pPr>
      <w:rPr>
        <w:rFonts w:ascii="Arial" w:hAnsi="Arial" w:hint="default"/>
      </w:rPr>
    </w:lvl>
    <w:lvl w:ilvl="6" w:tplc="21D67552" w:tentative="1">
      <w:start w:val="1"/>
      <w:numFmt w:val="bullet"/>
      <w:lvlText w:val="•"/>
      <w:lvlJc w:val="left"/>
      <w:pPr>
        <w:tabs>
          <w:tab w:val="num" w:pos="5040"/>
        </w:tabs>
        <w:ind w:left="5040" w:hanging="360"/>
      </w:pPr>
      <w:rPr>
        <w:rFonts w:ascii="Arial" w:hAnsi="Arial" w:hint="default"/>
      </w:rPr>
    </w:lvl>
    <w:lvl w:ilvl="7" w:tplc="3788E590" w:tentative="1">
      <w:start w:val="1"/>
      <w:numFmt w:val="bullet"/>
      <w:lvlText w:val="•"/>
      <w:lvlJc w:val="left"/>
      <w:pPr>
        <w:tabs>
          <w:tab w:val="num" w:pos="5760"/>
        </w:tabs>
        <w:ind w:left="5760" w:hanging="360"/>
      </w:pPr>
      <w:rPr>
        <w:rFonts w:ascii="Arial" w:hAnsi="Arial" w:hint="default"/>
      </w:rPr>
    </w:lvl>
    <w:lvl w:ilvl="8" w:tplc="5BF06D0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0740F5A"/>
    <w:multiLevelType w:val="hybridMultilevel"/>
    <w:tmpl w:val="3CBC56C0"/>
    <w:lvl w:ilvl="0" w:tplc="75BC2684">
      <w:start w:val="1"/>
      <w:numFmt w:val="bullet"/>
      <w:lvlText w:val="•"/>
      <w:lvlJc w:val="left"/>
      <w:pPr>
        <w:tabs>
          <w:tab w:val="num" w:pos="720"/>
        </w:tabs>
        <w:ind w:left="720" w:hanging="360"/>
      </w:pPr>
      <w:rPr>
        <w:rFonts w:ascii="Arial" w:hAnsi="Arial" w:hint="default"/>
      </w:rPr>
    </w:lvl>
    <w:lvl w:ilvl="1" w:tplc="0D2EE6C2" w:tentative="1">
      <w:start w:val="1"/>
      <w:numFmt w:val="bullet"/>
      <w:lvlText w:val="•"/>
      <w:lvlJc w:val="left"/>
      <w:pPr>
        <w:tabs>
          <w:tab w:val="num" w:pos="1440"/>
        </w:tabs>
        <w:ind w:left="1440" w:hanging="360"/>
      </w:pPr>
      <w:rPr>
        <w:rFonts w:ascii="Arial" w:hAnsi="Arial" w:hint="default"/>
      </w:rPr>
    </w:lvl>
    <w:lvl w:ilvl="2" w:tplc="4CB0952C" w:tentative="1">
      <w:start w:val="1"/>
      <w:numFmt w:val="bullet"/>
      <w:lvlText w:val="•"/>
      <w:lvlJc w:val="left"/>
      <w:pPr>
        <w:tabs>
          <w:tab w:val="num" w:pos="2160"/>
        </w:tabs>
        <w:ind w:left="2160" w:hanging="360"/>
      </w:pPr>
      <w:rPr>
        <w:rFonts w:ascii="Arial" w:hAnsi="Arial" w:hint="default"/>
      </w:rPr>
    </w:lvl>
    <w:lvl w:ilvl="3" w:tplc="2B606628" w:tentative="1">
      <w:start w:val="1"/>
      <w:numFmt w:val="bullet"/>
      <w:lvlText w:val="•"/>
      <w:lvlJc w:val="left"/>
      <w:pPr>
        <w:tabs>
          <w:tab w:val="num" w:pos="2880"/>
        </w:tabs>
        <w:ind w:left="2880" w:hanging="360"/>
      </w:pPr>
      <w:rPr>
        <w:rFonts w:ascii="Arial" w:hAnsi="Arial" w:hint="default"/>
      </w:rPr>
    </w:lvl>
    <w:lvl w:ilvl="4" w:tplc="9E280988" w:tentative="1">
      <w:start w:val="1"/>
      <w:numFmt w:val="bullet"/>
      <w:lvlText w:val="•"/>
      <w:lvlJc w:val="left"/>
      <w:pPr>
        <w:tabs>
          <w:tab w:val="num" w:pos="3600"/>
        </w:tabs>
        <w:ind w:left="3600" w:hanging="360"/>
      </w:pPr>
      <w:rPr>
        <w:rFonts w:ascii="Arial" w:hAnsi="Arial" w:hint="default"/>
      </w:rPr>
    </w:lvl>
    <w:lvl w:ilvl="5" w:tplc="26002716" w:tentative="1">
      <w:start w:val="1"/>
      <w:numFmt w:val="bullet"/>
      <w:lvlText w:val="•"/>
      <w:lvlJc w:val="left"/>
      <w:pPr>
        <w:tabs>
          <w:tab w:val="num" w:pos="4320"/>
        </w:tabs>
        <w:ind w:left="4320" w:hanging="360"/>
      </w:pPr>
      <w:rPr>
        <w:rFonts w:ascii="Arial" w:hAnsi="Arial" w:hint="default"/>
      </w:rPr>
    </w:lvl>
    <w:lvl w:ilvl="6" w:tplc="FACAC8D6" w:tentative="1">
      <w:start w:val="1"/>
      <w:numFmt w:val="bullet"/>
      <w:lvlText w:val="•"/>
      <w:lvlJc w:val="left"/>
      <w:pPr>
        <w:tabs>
          <w:tab w:val="num" w:pos="5040"/>
        </w:tabs>
        <w:ind w:left="5040" w:hanging="360"/>
      </w:pPr>
      <w:rPr>
        <w:rFonts w:ascii="Arial" w:hAnsi="Arial" w:hint="default"/>
      </w:rPr>
    </w:lvl>
    <w:lvl w:ilvl="7" w:tplc="4B1A731C" w:tentative="1">
      <w:start w:val="1"/>
      <w:numFmt w:val="bullet"/>
      <w:lvlText w:val="•"/>
      <w:lvlJc w:val="left"/>
      <w:pPr>
        <w:tabs>
          <w:tab w:val="num" w:pos="5760"/>
        </w:tabs>
        <w:ind w:left="5760" w:hanging="360"/>
      </w:pPr>
      <w:rPr>
        <w:rFonts w:ascii="Arial" w:hAnsi="Arial" w:hint="default"/>
      </w:rPr>
    </w:lvl>
    <w:lvl w:ilvl="8" w:tplc="65AA861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43DC0FB5"/>
    <w:multiLevelType w:val="hybridMultilevel"/>
    <w:tmpl w:val="AE00D716"/>
    <w:lvl w:ilvl="0" w:tplc="FBCC5376">
      <w:start w:val="1"/>
      <w:numFmt w:val="bullet"/>
      <w:lvlText w:val="•"/>
      <w:lvlJc w:val="left"/>
      <w:pPr>
        <w:tabs>
          <w:tab w:val="num" w:pos="720"/>
        </w:tabs>
        <w:ind w:left="720" w:hanging="360"/>
      </w:pPr>
      <w:rPr>
        <w:rFonts w:ascii="Arial" w:hAnsi="Arial" w:hint="default"/>
      </w:rPr>
    </w:lvl>
    <w:lvl w:ilvl="1" w:tplc="64080FD0">
      <w:numFmt w:val="bullet"/>
      <w:lvlText w:val="•"/>
      <w:lvlJc w:val="left"/>
      <w:pPr>
        <w:tabs>
          <w:tab w:val="num" w:pos="1440"/>
        </w:tabs>
        <w:ind w:left="1440" w:hanging="360"/>
      </w:pPr>
      <w:rPr>
        <w:rFonts w:ascii="Arial" w:hAnsi="Arial" w:hint="default"/>
      </w:rPr>
    </w:lvl>
    <w:lvl w:ilvl="2" w:tplc="146834AC" w:tentative="1">
      <w:start w:val="1"/>
      <w:numFmt w:val="bullet"/>
      <w:lvlText w:val="•"/>
      <w:lvlJc w:val="left"/>
      <w:pPr>
        <w:tabs>
          <w:tab w:val="num" w:pos="2160"/>
        </w:tabs>
        <w:ind w:left="2160" w:hanging="360"/>
      </w:pPr>
      <w:rPr>
        <w:rFonts w:ascii="Arial" w:hAnsi="Arial" w:hint="default"/>
      </w:rPr>
    </w:lvl>
    <w:lvl w:ilvl="3" w:tplc="11A42A42" w:tentative="1">
      <w:start w:val="1"/>
      <w:numFmt w:val="bullet"/>
      <w:lvlText w:val="•"/>
      <w:lvlJc w:val="left"/>
      <w:pPr>
        <w:tabs>
          <w:tab w:val="num" w:pos="2880"/>
        </w:tabs>
        <w:ind w:left="2880" w:hanging="360"/>
      </w:pPr>
      <w:rPr>
        <w:rFonts w:ascii="Arial" w:hAnsi="Arial" w:hint="default"/>
      </w:rPr>
    </w:lvl>
    <w:lvl w:ilvl="4" w:tplc="A342CD02" w:tentative="1">
      <w:start w:val="1"/>
      <w:numFmt w:val="bullet"/>
      <w:lvlText w:val="•"/>
      <w:lvlJc w:val="left"/>
      <w:pPr>
        <w:tabs>
          <w:tab w:val="num" w:pos="3600"/>
        </w:tabs>
        <w:ind w:left="3600" w:hanging="360"/>
      </w:pPr>
      <w:rPr>
        <w:rFonts w:ascii="Arial" w:hAnsi="Arial" w:hint="default"/>
      </w:rPr>
    </w:lvl>
    <w:lvl w:ilvl="5" w:tplc="4AF87B42" w:tentative="1">
      <w:start w:val="1"/>
      <w:numFmt w:val="bullet"/>
      <w:lvlText w:val="•"/>
      <w:lvlJc w:val="left"/>
      <w:pPr>
        <w:tabs>
          <w:tab w:val="num" w:pos="4320"/>
        </w:tabs>
        <w:ind w:left="4320" w:hanging="360"/>
      </w:pPr>
      <w:rPr>
        <w:rFonts w:ascii="Arial" w:hAnsi="Arial" w:hint="default"/>
      </w:rPr>
    </w:lvl>
    <w:lvl w:ilvl="6" w:tplc="EF2CFDFC" w:tentative="1">
      <w:start w:val="1"/>
      <w:numFmt w:val="bullet"/>
      <w:lvlText w:val="•"/>
      <w:lvlJc w:val="left"/>
      <w:pPr>
        <w:tabs>
          <w:tab w:val="num" w:pos="5040"/>
        </w:tabs>
        <w:ind w:left="5040" w:hanging="360"/>
      </w:pPr>
      <w:rPr>
        <w:rFonts w:ascii="Arial" w:hAnsi="Arial" w:hint="default"/>
      </w:rPr>
    </w:lvl>
    <w:lvl w:ilvl="7" w:tplc="6E423944" w:tentative="1">
      <w:start w:val="1"/>
      <w:numFmt w:val="bullet"/>
      <w:lvlText w:val="•"/>
      <w:lvlJc w:val="left"/>
      <w:pPr>
        <w:tabs>
          <w:tab w:val="num" w:pos="5760"/>
        </w:tabs>
        <w:ind w:left="5760" w:hanging="360"/>
      </w:pPr>
      <w:rPr>
        <w:rFonts w:ascii="Arial" w:hAnsi="Arial" w:hint="default"/>
      </w:rPr>
    </w:lvl>
    <w:lvl w:ilvl="8" w:tplc="740C5AA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46B43B9D"/>
    <w:multiLevelType w:val="hybridMultilevel"/>
    <w:tmpl w:val="D27208FA"/>
    <w:lvl w:ilvl="0" w:tplc="BF30363A">
      <w:start w:val="1"/>
      <w:numFmt w:val="decimal"/>
      <w:pStyle w:val="RAN4Observation"/>
      <w:suff w:val="space"/>
      <w:lvlText w:val="Observation %1:"/>
      <w:lvlJc w:val="left"/>
      <w:pPr>
        <w:ind w:left="7448" w:hanging="360"/>
      </w:pPr>
      <w:rPr>
        <w:rFonts w:ascii="Times New Roman" w:hAnsi="Times New Roman" w:hint="default"/>
        <w:b/>
        <w:i w:val="0"/>
        <w:color w:val="auto"/>
        <w:sz w:val="20"/>
      </w:rPr>
    </w:lvl>
    <w:lvl w:ilvl="1" w:tplc="04090019" w:tentative="1">
      <w:start w:val="1"/>
      <w:numFmt w:val="lowerLetter"/>
      <w:lvlText w:val="%2."/>
      <w:lvlJc w:val="left"/>
      <w:pPr>
        <w:ind w:left="8168" w:hanging="360"/>
      </w:pPr>
    </w:lvl>
    <w:lvl w:ilvl="2" w:tplc="0409001B" w:tentative="1">
      <w:start w:val="1"/>
      <w:numFmt w:val="lowerRoman"/>
      <w:lvlText w:val="%3."/>
      <w:lvlJc w:val="right"/>
      <w:pPr>
        <w:ind w:left="8888" w:hanging="180"/>
      </w:pPr>
    </w:lvl>
    <w:lvl w:ilvl="3" w:tplc="0409000F" w:tentative="1">
      <w:start w:val="1"/>
      <w:numFmt w:val="decimal"/>
      <w:lvlText w:val="%4."/>
      <w:lvlJc w:val="left"/>
      <w:pPr>
        <w:ind w:left="9608" w:hanging="360"/>
      </w:pPr>
    </w:lvl>
    <w:lvl w:ilvl="4" w:tplc="04090019" w:tentative="1">
      <w:start w:val="1"/>
      <w:numFmt w:val="lowerLetter"/>
      <w:lvlText w:val="%5."/>
      <w:lvlJc w:val="left"/>
      <w:pPr>
        <w:ind w:left="10328" w:hanging="360"/>
      </w:pPr>
    </w:lvl>
    <w:lvl w:ilvl="5" w:tplc="0409001B" w:tentative="1">
      <w:start w:val="1"/>
      <w:numFmt w:val="lowerRoman"/>
      <w:lvlText w:val="%6."/>
      <w:lvlJc w:val="right"/>
      <w:pPr>
        <w:ind w:left="11048" w:hanging="180"/>
      </w:pPr>
    </w:lvl>
    <w:lvl w:ilvl="6" w:tplc="0409000F" w:tentative="1">
      <w:start w:val="1"/>
      <w:numFmt w:val="decimal"/>
      <w:lvlText w:val="%7."/>
      <w:lvlJc w:val="left"/>
      <w:pPr>
        <w:ind w:left="11768" w:hanging="360"/>
      </w:pPr>
    </w:lvl>
    <w:lvl w:ilvl="7" w:tplc="04090019" w:tentative="1">
      <w:start w:val="1"/>
      <w:numFmt w:val="lowerLetter"/>
      <w:lvlText w:val="%8."/>
      <w:lvlJc w:val="left"/>
      <w:pPr>
        <w:ind w:left="12488" w:hanging="360"/>
      </w:pPr>
    </w:lvl>
    <w:lvl w:ilvl="8" w:tplc="0409001B" w:tentative="1">
      <w:start w:val="1"/>
      <w:numFmt w:val="lowerRoman"/>
      <w:lvlText w:val="%9."/>
      <w:lvlJc w:val="right"/>
      <w:pPr>
        <w:ind w:left="13208" w:hanging="180"/>
      </w:pPr>
    </w:lvl>
  </w:abstractNum>
  <w:abstractNum w:abstractNumId="6" w15:restartNumberingAfterBreak="0">
    <w:nsid w:val="4D4E5DE1"/>
    <w:multiLevelType w:val="hybridMultilevel"/>
    <w:tmpl w:val="B838DBD0"/>
    <w:lvl w:ilvl="0" w:tplc="4740B846">
      <w:start w:val="1"/>
      <w:numFmt w:val="bullet"/>
      <w:lvlText w:val=""/>
      <w:lvlJc w:val="left"/>
      <w:pPr>
        <w:tabs>
          <w:tab w:val="num" w:pos="720"/>
        </w:tabs>
        <w:ind w:left="720" w:hanging="360"/>
      </w:pPr>
      <w:rPr>
        <w:rFonts w:ascii="Symbol" w:hAnsi="Symbol" w:hint="default"/>
      </w:rPr>
    </w:lvl>
    <w:lvl w:ilvl="1" w:tplc="037C0852">
      <w:numFmt w:val="bullet"/>
      <w:lvlText w:val="-"/>
      <w:lvlJc w:val="left"/>
      <w:pPr>
        <w:tabs>
          <w:tab w:val="num" w:pos="1440"/>
        </w:tabs>
        <w:ind w:left="1440" w:hanging="360"/>
      </w:pPr>
      <w:rPr>
        <w:rFonts w:ascii="Times New Roman" w:hAnsi="Times New Roman" w:hint="default"/>
      </w:rPr>
    </w:lvl>
    <w:lvl w:ilvl="2" w:tplc="8A2EA68C" w:tentative="1">
      <w:start w:val="1"/>
      <w:numFmt w:val="bullet"/>
      <w:lvlText w:val=""/>
      <w:lvlJc w:val="left"/>
      <w:pPr>
        <w:tabs>
          <w:tab w:val="num" w:pos="2160"/>
        </w:tabs>
        <w:ind w:left="2160" w:hanging="360"/>
      </w:pPr>
      <w:rPr>
        <w:rFonts w:ascii="Symbol" w:hAnsi="Symbol" w:hint="default"/>
      </w:rPr>
    </w:lvl>
    <w:lvl w:ilvl="3" w:tplc="E31E9F6C" w:tentative="1">
      <w:start w:val="1"/>
      <w:numFmt w:val="bullet"/>
      <w:lvlText w:val=""/>
      <w:lvlJc w:val="left"/>
      <w:pPr>
        <w:tabs>
          <w:tab w:val="num" w:pos="2880"/>
        </w:tabs>
        <w:ind w:left="2880" w:hanging="360"/>
      </w:pPr>
      <w:rPr>
        <w:rFonts w:ascii="Symbol" w:hAnsi="Symbol" w:hint="default"/>
      </w:rPr>
    </w:lvl>
    <w:lvl w:ilvl="4" w:tplc="9BE42594" w:tentative="1">
      <w:start w:val="1"/>
      <w:numFmt w:val="bullet"/>
      <w:lvlText w:val=""/>
      <w:lvlJc w:val="left"/>
      <w:pPr>
        <w:tabs>
          <w:tab w:val="num" w:pos="3600"/>
        </w:tabs>
        <w:ind w:left="3600" w:hanging="360"/>
      </w:pPr>
      <w:rPr>
        <w:rFonts w:ascii="Symbol" w:hAnsi="Symbol" w:hint="default"/>
      </w:rPr>
    </w:lvl>
    <w:lvl w:ilvl="5" w:tplc="E98AFD04" w:tentative="1">
      <w:start w:val="1"/>
      <w:numFmt w:val="bullet"/>
      <w:lvlText w:val=""/>
      <w:lvlJc w:val="left"/>
      <w:pPr>
        <w:tabs>
          <w:tab w:val="num" w:pos="4320"/>
        </w:tabs>
        <w:ind w:left="4320" w:hanging="360"/>
      </w:pPr>
      <w:rPr>
        <w:rFonts w:ascii="Symbol" w:hAnsi="Symbol" w:hint="default"/>
      </w:rPr>
    </w:lvl>
    <w:lvl w:ilvl="6" w:tplc="1A56DAF0" w:tentative="1">
      <w:start w:val="1"/>
      <w:numFmt w:val="bullet"/>
      <w:lvlText w:val=""/>
      <w:lvlJc w:val="left"/>
      <w:pPr>
        <w:tabs>
          <w:tab w:val="num" w:pos="5040"/>
        </w:tabs>
        <w:ind w:left="5040" w:hanging="360"/>
      </w:pPr>
      <w:rPr>
        <w:rFonts w:ascii="Symbol" w:hAnsi="Symbol" w:hint="default"/>
      </w:rPr>
    </w:lvl>
    <w:lvl w:ilvl="7" w:tplc="C0589850" w:tentative="1">
      <w:start w:val="1"/>
      <w:numFmt w:val="bullet"/>
      <w:lvlText w:val=""/>
      <w:lvlJc w:val="left"/>
      <w:pPr>
        <w:tabs>
          <w:tab w:val="num" w:pos="5760"/>
        </w:tabs>
        <w:ind w:left="5760" w:hanging="360"/>
      </w:pPr>
      <w:rPr>
        <w:rFonts w:ascii="Symbol" w:hAnsi="Symbol" w:hint="default"/>
      </w:rPr>
    </w:lvl>
    <w:lvl w:ilvl="8" w:tplc="C1BE3A44"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4D6E3167"/>
    <w:multiLevelType w:val="hybridMultilevel"/>
    <w:tmpl w:val="F21EEC14"/>
    <w:lvl w:ilvl="0" w:tplc="BB7AA7C6">
      <w:start w:val="1"/>
      <w:numFmt w:val="decimal"/>
      <w:pStyle w:val="RAN4proposal"/>
      <w:suff w:val="space"/>
      <w:lvlText w:val="Proposal %1:"/>
      <w:lvlJc w:val="left"/>
      <w:pPr>
        <w:ind w:left="1353" w:hanging="360"/>
      </w:pPr>
      <w:rPr>
        <w:rFonts w:ascii="Times New Roman" w:hAnsi="Times New Roman" w:hint="default"/>
        <w:b/>
        <w:i w:val="0"/>
        <w:color w:val="auto"/>
        <w:sz w:val="20"/>
      </w:rPr>
    </w:lvl>
    <w:lvl w:ilvl="1" w:tplc="04090019" w:tentative="1">
      <w:start w:val="1"/>
      <w:numFmt w:val="lowerLetter"/>
      <w:lvlText w:val="%2."/>
      <w:lvlJc w:val="left"/>
      <w:pPr>
        <w:ind w:left="4483" w:hanging="360"/>
      </w:pPr>
    </w:lvl>
    <w:lvl w:ilvl="2" w:tplc="0409001B">
      <w:start w:val="1"/>
      <w:numFmt w:val="lowerRoman"/>
      <w:lvlText w:val="%3."/>
      <w:lvlJc w:val="right"/>
      <w:pPr>
        <w:ind w:left="5203" w:hanging="180"/>
      </w:pPr>
    </w:lvl>
    <w:lvl w:ilvl="3" w:tplc="0409000F" w:tentative="1">
      <w:start w:val="1"/>
      <w:numFmt w:val="decimal"/>
      <w:lvlText w:val="%4."/>
      <w:lvlJc w:val="left"/>
      <w:pPr>
        <w:ind w:left="5923" w:hanging="360"/>
      </w:pPr>
    </w:lvl>
    <w:lvl w:ilvl="4" w:tplc="04090019" w:tentative="1">
      <w:start w:val="1"/>
      <w:numFmt w:val="lowerLetter"/>
      <w:lvlText w:val="%5."/>
      <w:lvlJc w:val="left"/>
      <w:pPr>
        <w:ind w:left="6643" w:hanging="360"/>
      </w:pPr>
    </w:lvl>
    <w:lvl w:ilvl="5" w:tplc="0409001B" w:tentative="1">
      <w:start w:val="1"/>
      <w:numFmt w:val="lowerRoman"/>
      <w:lvlText w:val="%6."/>
      <w:lvlJc w:val="right"/>
      <w:pPr>
        <w:ind w:left="7363" w:hanging="180"/>
      </w:pPr>
    </w:lvl>
    <w:lvl w:ilvl="6" w:tplc="0409000F" w:tentative="1">
      <w:start w:val="1"/>
      <w:numFmt w:val="decimal"/>
      <w:lvlText w:val="%7."/>
      <w:lvlJc w:val="left"/>
      <w:pPr>
        <w:ind w:left="8083" w:hanging="360"/>
      </w:pPr>
    </w:lvl>
    <w:lvl w:ilvl="7" w:tplc="04090019" w:tentative="1">
      <w:start w:val="1"/>
      <w:numFmt w:val="lowerLetter"/>
      <w:lvlText w:val="%8."/>
      <w:lvlJc w:val="left"/>
      <w:pPr>
        <w:ind w:left="8803" w:hanging="360"/>
      </w:pPr>
    </w:lvl>
    <w:lvl w:ilvl="8" w:tplc="0409001B" w:tentative="1">
      <w:start w:val="1"/>
      <w:numFmt w:val="lowerRoman"/>
      <w:lvlText w:val="%9."/>
      <w:lvlJc w:val="right"/>
      <w:pPr>
        <w:ind w:left="9523" w:hanging="180"/>
      </w:pPr>
    </w:lvl>
  </w:abstractNum>
  <w:abstractNum w:abstractNumId="8"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FEE2C9E"/>
    <w:multiLevelType w:val="hybridMultilevel"/>
    <w:tmpl w:val="C0A4F4DC"/>
    <w:lvl w:ilvl="0" w:tplc="43300C34">
      <w:start w:val="1"/>
      <w:numFmt w:val="bullet"/>
      <w:lvlText w:val=""/>
      <w:lvlJc w:val="left"/>
      <w:pPr>
        <w:tabs>
          <w:tab w:val="num" w:pos="720"/>
        </w:tabs>
        <w:ind w:left="720" w:hanging="360"/>
      </w:pPr>
      <w:rPr>
        <w:rFonts w:ascii="Symbol" w:hAnsi="Symbol" w:hint="default"/>
      </w:rPr>
    </w:lvl>
    <w:lvl w:ilvl="1" w:tplc="9C308C1C">
      <w:numFmt w:val="bullet"/>
      <w:lvlText w:val="-"/>
      <w:lvlJc w:val="left"/>
      <w:pPr>
        <w:tabs>
          <w:tab w:val="num" w:pos="1440"/>
        </w:tabs>
        <w:ind w:left="1440" w:hanging="360"/>
      </w:pPr>
      <w:rPr>
        <w:rFonts w:ascii="Times New Roman" w:hAnsi="Times New Roman" w:hint="default"/>
      </w:rPr>
    </w:lvl>
    <w:lvl w:ilvl="2" w:tplc="B3763E82" w:tentative="1">
      <w:start w:val="1"/>
      <w:numFmt w:val="bullet"/>
      <w:lvlText w:val=""/>
      <w:lvlJc w:val="left"/>
      <w:pPr>
        <w:tabs>
          <w:tab w:val="num" w:pos="2160"/>
        </w:tabs>
        <w:ind w:left="2160" w:hanging="360"/>
      </w:pPr>
      <w:rPr>
        <w:rFonts w:ascii="Symbol" w:hAnsi="Symbol" w:hint="default"/>
      </w:rPr>
    </w:lvl>
    <w:lvl w:ilvl="3" w:tplc="4BB608FE" w:tentative="1">
      <w:start w:val="1"/>
      <w:numFmt w:val="bullet"/>
      <w:lvlText w:val=""/>
      <w:lvlJc w:val="left"/>
      <w:pPr>
        <w:tabs>
          <w:tab w:val="num" w:pos="2880"/>
        </w:tabs>
        <w:ind w:left="2880" w:hanging="360"/>
      </w:pPr>
      <w:rPr>
        <w:rFonts w:ascii="Symbol" w:hAnsi="Symbol" w:hint="default"/>
      </w:rPr>
    </w:lvl>
    <w:lvl w:ilvl="4" w:tplc="4A7E1C2A" w:tentative="1">
      <w:start w:val="1"/>
      <w:numFmt w:val="bullet"/>
      <w:lvlText w:val=""/>
      <w:lvlJc w:val="left"/>
      <w:pPr>
        <w:tabs>
          <w:tab w:val="num" w:pos="3600"/>
        </w:tabs>
        <w:ind w:left="3600" w:hanging="360"/>
      </w:pPr>
      <w:rPr>
        <w:rFonts w:ascii="Symbol" w:hAnsi="Symbol" w:hint="default"/>
      </w:rPr>
    </w:lvl>
    <w:lvl w:ilvl="5" w:tplc="C8EC902A" w:tentative="1">
      <w:start w:val="1"/>
      <w:numFmt w:val="bullet"/>
      <w:lvlText w:val=""/>
      <w:lvlJc w:val="left"/>
      <w:pPr>
        <w:tabs>
          <w:tab w:val="num" w:pos="4320"/>
        </w:tabs>
        <w:ind w:left="4320" w:hanging="360"/>
      </w:pPr>
      <w:rPr>
        <w:rFonts w:ascii="Symbol" w:hAnsi="Symbol" w:hint="default"/>
      </w:rPr>
    </w:lvl>
    <w:lvl w:ilvl="6" w:tplc="46AEF6FE" w:tentative="1">
      <w:start w:val="1"/>
      <w:numFmt w:val="bullet"/>
      <w:lvlText w:val=""/>
      <w:lvlJc w:val="left"/>
      <w:pPr>
        <w:tabs>
          <w:tab w:val="num" w:pos="5040"/>
        </w:tabs>
        <w:ind w:left="5040" w:hanging="360"/>
      </w:pPr>
      <w:rPr>
        <w:rFonts w:ascii="Symbol" w:hAnsi="Symbol" w:hint="default"/>
      </w:rPr>
    </w:lvl>
    <w:lvl w:ilvl="7" w:tplc="2D34A2A2" w:tentative="1">
      <w:start w:val="1"/>
      <w:numFmt w:val="bullet"/>
      <w:lvlText w:val=""/>
      <w:lvlJc w:val="left"/>
      <w:pPr>
        <w:tabs>
          <w:tab w:val="num" w:pos="5760"/>
        </w:tabs>
        <w:ind w:left="5760" w:hanging="360"/>
      </w:pPr>
      <w:rPr>
        <w:rFonts w:ascii="Symbol" w:hAnsi="Symbol" w:hint="default"/>
      </w:rPr>
    </w:lvl>
    <w:lvl w:ilvl="8" w:tplc="CBBC7C06"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65C217B"/>
    <w:multiLevelType w:val="multilevel"/>
    <w:tmpl w:val="CA34E28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1142" w:hanging="432"/>
      </w:pPr>
      <w:rPr>
        <w:rFonts w:hint="default"/>
      </w:rPr>
    </w:lvl>
    <w:lvl w:ilvl="2">
      <w:start w:val="1"/>
      <w:numFmt w:val="decimal"/>
      <w:pStyle w:val="RAN4H3"/>
      <w:lvlText w:val="%1.%2.%3"/>
      <w:lvlJc w:val="left"/>
      <w:pPr>
        <w:ind w:left="646"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7C017CCA"/>
    <w:multiLevelType w:val="hybridMultilevel"/>
    <w:tmpl w:val="5B38CACE"/>
    <w:lvl w:ilvl="0" w:tplc="CDAE41C6">
      <w:start w:val="1"/>
      <w:numFmt w:val="bullet"/>
      <w:lvlText w:val="•"/>
      <w:lvlJc w:val="left"/>
      <w:pPr>
        <w:tabs>
          <w:tab w:val="num" w:pos="720"/>
        </w:tabs>
        <w:ind w:left="720" w:hanging="360"/>
      </w:pPr>
      <w:rPr>
        <w:rFonts w:ascii="Arial" w:hAnsi="Arial" w:hint="default"/>
      </w:rPr>
    </w:lvl>
    <w:lvl w:ilvl="1" w:tplc="B0789F48" w:tentative="1">
      <w:start w:val="1"/>
      <w:numFmt w:val="bullet"/>
      <w:lvlText w:val="•"/>
      <w:lvlJc w:val="left"/>
      <w:pPr>
        <w:tabs>
          <w:tab w:val="num" w:pos="1440"/>
        </w:tabs>
        <w:ind w:left="1440" w:hanging="360"/>
      </w:pPr>
      <w:rPr>
        <w:rFonts w:ascii="Arial" w:hAnsi="Arial" w:hint="default"/>
      </w:rPr>
    </w:lvl>
    <w:lvl w:ilvl="2" w:tplc="14E88388" w:tentative="1">
      <w:start w:val="1"/>
      <w:numFmt w:val="bullet"/>
      <w:lvlText w:val="•"/>
      <w:lvlJc w:val="left"/>
      <w:pPr>
        <w:tabs>
          <w:tab w:val="num" w:pos="2160"/>
        </w:tabs>
        <w:ind w:left="2160" w:hanging="360"/>
      </w:pPr>
      <w:rPr>
        <w:rFonts w:ascii="Arial" w:hAnsi="Arial" w:hint="default"/>
      </w:rPr>
    </w:lvl>
    <w:lvl w:ilvl="3" w:tplc="6C487116" w:tentative="1">
      <w:start w:val="1"/>
      <w:numFmt w:val="bullet"/>
      <w:lvlText w:val="•"/>
      <w:lvlJc w:val="left"/>
      <w:pPr>
        <w:tabs>
          <w:tab w:val="num" w:pos="2880"/>
        </w:tabs>
        <w:ind w:left="2880" w:hanging="360"/>
      </w:pPr>
      <w:rPr>
        <w:rFonts w:ascii="Arial" w:hAnsi="Arial" w:hint="default"/>
      </w:rPr>
    </w:lvl>
    <w:lvl w:ilvl="4" w:tplc="D0A4A32A" w:tentative="1">
      <w:start w:val="1"/>
      <w:numFmt w:val="bullet"/>
      <w:lvlText w:val="•"/>
      <w:lvlJc w:val="left"/>
      <w:pPr>
        <w:tabs>
          <w:tab w:val="num" w:pos="3600"/>
        </w:tabs>
        <w:ind w:left="3600" w:hanging="360"/>
      </w:pPr>
      <w:rPr>
        <w:rFonts w:ascii="Arial" w:hAnsi="Arial" w:hint="default"/>
      </w:rPr>
    </w:lvl>
    <w:lvl w:ilvl="5" w:tplc="2A34969A" w:tentative="1">
      <w:start w:val="1"/>
      <w:numFmt w:val="bullet"/>
      <w:lvlText w:val="•"/>
      <w:lvlJc w:val="left"/>
      <w:pPr>
        <w:tabs>
          <w:tab w:val="num" w:pos="4320"/>
        </w:tabs>
        <w:ind w:left="4320" w:hanging="360"/>
      </w:pPr>
      <w:rPr>
        <w:rFonts w:ascii="Arial" w:hAnsi="Arial" w:hint="default"/>
      </w:rPr>
    </w:lvl>
    <w:lvl w:ilvl="6" w:tplc="0D561B66" w:tentative="1">
      <w:start w:val="1"/>
      <w:numFmt w:val="bullet"/>
      <w:lvlText w:val="•"/>
      <w:lvlJc w:val="left"/>
      <w:pPr>
        <w:tabs>
          <w:tab w:val="num" w:pos="5040"/>
        </w:tabs>
        <w:ind w:left="5040" w:hanging="360"/>
      </w:pPr>
      <w:rPr>
        <w:rFonts w:ascii="Arial" w:hAnsi="Arial" w:hint="default"/>
      </w:rPr>
    </w:lvl>
    <w:lvl w:ilvl="7" w:tplc="60B8DBCE" w:tentative="1">
      <w:start w:val="1"/>
      <w:numFmt w:val="bullet"/>
      <w:lvlText w:val="•"/>
      <w:lvlJc w:val="left"/>
      <w:pPr>
        <w:tabs>
          <w:tab w:val="num" w:pos="5760"/>
        </w:tabs>
        <w:ind w:left="5760" w:hanging="360"/>
      </w:pPr>
      <w:rPr>
        <w:rFonts w:ascii="Arial" w:hAnsi="Arial" w:hint="default"/>
      </w:rPr>
    </w:lvl>
    <w:lvl w:ilvl="8" w:tplc="0DB6823A" w:tentative="1">
      <w:start w:val="1"/>
      <w:numFmt w:val="bullet"/>
      <w:lvlText w:val="•"/>
      <w:lvlJc w:val="left"/>
      <w:pPr>
        <w:tabs>
          <w:tab w:val="num" w:pos="6480"/>
        </w:tabs>
        <w:ind w:left="6480" w:hanging="360"/>
      </w:pPr>
      <w:rPr>
        <w:rFonts w:ascii="Arial" w:hAnsi="Arial" w:hint="default"/>
      </w:rPr>
    </w:lvl>
  </w:abstractNum>
  <w:num w:numId="1">
    <w:abstractNumId w:val="8"/>
  </w:num>
  <w:num w:numId="2">
    <w:abstractNumId w:val="5"/>
  </w:num>
  <w:num w:numId="3">
    <w:abstractNumId w:val="7"/>
  </w:num>
  <w:num w:numId="4">
    <w:abstractNumId w:val="11"/>
  </w:num>
  <w:num w:numId="5">
    <w:abstractNumId w:val="10"/>
  </w:num>
  <w:num w:numId="6">
    <w:abstractNumId w:val="0"/>
  </w:num>
  <w:num w:numId="7">
    <w:abstractNumId w:val="6"/>
  </w:num>
  <w:num w:numId="8">
    <w:abstractNumId w:val="9"/>
  </w:num>
  <w:num w:numId="9">
    <w:abstractNumId w:val="3"/>
  </w:num>
  <w:num w:numId="10">
    <w:abstractNumId w:val="1"/>
  </w:num>
  <w:num w:numId="11">
    <w:abstractNumId w:val="2"/>
  </w:num>
  <w:num w:numId="12">
    <w:abstractNumId w:val="12"/>
  </w:num>
  <w:num w:numId="13">
    <w:abstractNumId w:val="4"/>
  </w:num>
  <w:num w:numId="14">
    <w:abstractNumId w:val="7"/>
    <w:lvlOverride w:ilvl="0">
      <w:startOverride w:val="1"/>
    </w:lvlOverride>
  </w:num>
  <w:num w:numId="15">
    <w:abstractNumId w:val="7"/>
    <w:lvlOverride w:ilvl="0">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rwUAlgQCgCwAAAA="/>
  </w:docVars>
  <w:rsids>
    <w:rsidRoot w:val="00841BCD"/>
    <w:rsid w:val="000006D8"/>
    <w:rsid w:val="00000C08"/>
    <w:rsid w:val="00001480"/>
    <w:rsid w:val="00001C9B"/>
    <w:rsid w:val="000046FC"/>
    <w:rsid w:val="00005A3C"/>
    <w:rsid w:val="00010C9E"/>
    <w:rsid w:val="0001754E"/>
    <w:rsid w:val="000202BA"/>
    <w:rsid w:val="0002149D"/>
    <w:rsid w:val="000227F5"/>
    <w:rsid w:val="00022CBC"/>
    <w:rsid w:val="00024C46"/>
    <w:rsid w:val="00025687"/>
    <w:rsid w:val="00026B92"/>
    <w:rsid w:val="00027320"/>
    <w:rsid w:val="00035292"/>
    <w:rsid w:val="0003580C"/>
    <w:rsid w:val="000374BB"/>
    <w:rsid w:val="0003760D"/>
    <w:rsid w:val="0004132E"/>
    <w:rsid w:val="00041D85"/>
    <w:rsid w:val="000436CB"/>
    <w:rsid w:val="00046AB3"/>
    <w:rsid w:val="000513A2"/>
    <w:rsid w:val="0005566B"/>
    <w:rsid w:val="00060575"/>
    <w:rsid w:val="00063A11"/>
    <w:rsid w:val="00064E14"/>
    <w:rsid w:val="00071198"/>
    <w:rsid w:val="000729A8"/>
    <w:rsid w:val="00076F2C"/>
    <w:rsid w:val="0008199E"/>
    <w:rsid w:val="00082D6E"/>
    <w:rsid w:val="0008612A"/>
    <w:rsid w:val="00086C2D"/>
    <w:rsid w:val="00087C89"/>
    <w:rsid w:val="00090C8D"/>
    <w:rsid w:val="00090E18"/>
    <w:rsid w:val="0009163D"/>
    <w:rsid w:val="00092218"/>
    <w:rsid w:val="000933CC"/>
    <w:rsid w:val="000B0056"/>
    <w:rsid w:val="000B1B26"/>
    <w:rsid w:val="000B22DF"/>
    <w:rsid w:val="000B393D"/>
    <w:rsid w:val="000B6AD5"/>
    <w:rsid w:val="000C23CA"/>
    <w:rsid w:val="000C4E7C"/>
    <w:rsid w:val="000C5929"/>
    <w:rsid w:val="000C6761"/>
    <w:rsid w:val="000D4127"/>
    <w:rsid w:val="000D5E4C"/>
    <w:rsid w:val="000D649C"/>
    <w:rsid w:val="000E12BE"/>
    <w:rsid w:val="000E6047"/>
    <w:rsid w:val="000F5957"/>
    <w:rsid w:val="000F628D"/>
    <w:rsid w:val="000F6407"/>
    <w:rsid w:val="000F72FA"/>
    <w:rsid w:val="00100F9A"/>
    <w:rsid w:val="00105751"/>
    <w:rsid w:val="00107B88"/>
    <w:rsid w:val="00110DFE"/>
    <w:rsid w:val="001123AD"/>
    <w:rsid w:val="00114341"/>
    <w:rsid w:val="001160BA"/>
    <w:rsid w:val="00116AE2"/>
    <w:rsid w:val="00122091"/>
    <w:rsid w:val="0012362E"/>
    <w:rsid w:val="001268EC"/>
    <w:rsid w:val="00126E5C"/>
    <w:rsid w:val="00127CE0"/>
    <w:rsid w:val="00130086"/>
    <w:rsid w:val="00130598"/>
    <w:rsid w:val="001335DE"/>
    <w:rsid w:val="001355E7"/>
    <w:rsid w:val="00137393"/>
    <w:rsid w:val="00140221"/>
    <w:rsid w:val="00143A36"/>
    <w:rsid w:val="00143B7B"/>
    <w:rsid w:val="00143F26"/>
    <w:rsid w:val="0014678D"/>
    <w:rsid w:val="001526FA"/>
    <w:rsid w:val="00153C03"/>
    <w:rsid w:val="0015612E"/>
    <w:rsid w:val="00156BCB"/>
    <w:rsid w:val="001572C5"/>
    <w:rsid w:val="00161956"/>
    <w:rsid w:val="00162C18"/>
    <w:rsid w:val="00164E4E"/>
    <w:rsid w:val="00167099"/>
    <w:rsid w:val="00170F3E"/>
    <w:rsid w:val="0017116A"/>
    <w:rsid w:val="001745F8"/>
    <w:rsid w:val="00175437"/>
    <w:rsid w:val="00177B3D"/>
    <w:rsid w:val="001838CF"/>
    <w:rsid w:val="001868EE"/>
    <w:rsid w:val="00190CEB"/>
    <w:rsid w:val="00193091"/>
    <w:rsid w:val="001939A6"/>
    <w:rsid w:val="0019437D"/>
    <w:rsid w:val="00195A42"/>
    <w:rsid w:val="001A2E82"/>
    <w:rsid w:val="001A3BA4"/>
    <w:rsid w:val="001A485F"/>
    <w:rsid w:val="001B481F"/>
    <w:rsid w:val="001B6129"/>
    <w:rsid w:val="001C2704"/>
    <w:rsid w:val="001C6E02"/>
    <w:rsid w:val="001D4526"/>
    <w:rsid w:val="001D6097"/>
    <w:rsid w:val="001D7DFC"/>
    <w:rsid w:val="001E0947"/>
    <w:rsid w:val="001E30F6"/>
    <w:rsid w:val="001E3158"/>
    <w:rsid w:val="001F20A8"/>
    <w:rsid w:val="001F6C1F"/>
    <w:rsid w:val="001F7A36"/>
    <w:rsid w:val="002004F4"/>
    <w:rsid w:val="0020245E"/>
    <w:rsid w:val="002048B8"/>
    <w:rsid w:val="002060B1"/>
    <w:rsid w:val="00214B31"/>
    <w:rsid w:val="00217EDC"/>
    <w:rsid w:val="00221C49"/>
    <w:rsid w:val="00227835"/>
    <w:rsid w:val="00233A56"/>
    <w:rsid w:val="002351C3"/>
    <w:rsid w:val="00235A9D"/>
    <w:rsid w:val="00235F5C"/>
    <w:rsid w:val="002361A2"/>
    <w:rsid w:val="00241950"/>
    <w:rsid w:val="00241A58"/>
    <w:rsid w:val="00241CB1"/>
    <w:rsid w:val="00242178"/>
    <w:rsid w:val="00243981"/>
    <w:rsid w:val="002440F1"/>
    <w:rsid w:val="0025391C"/>
    <w:rsid w:val="00262114"/>
    <w:rsid w:val="00266C34"/>
    <w:rsid w:val="0026733E"/>
    <w:rsid w:val="00267862"/>
    <w:rsid w:val="002700FD"/>
    <w:rsid w:val="002702A2"/>
    <w:rsid w:val="002729DF"/>
    <w:rsid w:val="002739FB"/>
    <w:rsid w:val="00275A79"/>
    <w:rsid w:val="00277B61"/>
    <w:rsid w:val="0028223C"/>
    <w:rsid w:val="002925BB"/>
    <w:rsid w:val="0029612B"/>
    <w:rsid w:val="002A154C"/>
    <w:rsid w:val="002A285D"/>
    <w:rsid w:val="002A39FB"/>
    <w:rsid w:val="002B1859"/>
    <w:rsid w:val="002B4922"/>
    <w:rsid w:val="002B5786"/>
    <w:rsid w:val="002B6E26"/>
    <w:rsid w:val="002B7C69"/>
    <w:rsid w:val="002C1D02"/>
    <w:rsid w:val="002C2D19"/>
    <w:rsid w:val="002C415F"/>
    <w:rsid w:val="002D0726"/>
    <w:rsid w:val="002D10FA"/>
    <w:rsid w:val="002D1F32"/>
    <w:rsid w:val="002D2151"/>
    <w:rsid w:val="002D4962"/>
    <w:rsid w:val="002D4C55"/>
    <w:rsid w:val="002E0F9D"/>
    <w:rsid w:val="002E2BF8"/>
    <w:rsid w:val="002E43E8"/>
    <w:rsid w:val="002E5E7F"/>
    <w:rsid w:val="002E6936"/>
    <w:rsid w:val="002E6962"/>
    <w:rsid w:val="002E6CC2"/>
    <w:rsid w:val="002E7A1B"/>
    <w:rsid w:val="002F07F7"/>
    <w:rsid w:val="002F23A5"/>
    <w:rsid w:val="002F4CCC"/>
    <w:rsid w:val="003034C1"/>
    <w:rsid w:val="003105E6"/>
    <w:rsid w:val="0031575A"/>
    <w:rsid w:val="00317DB2"/>
    <w:rsid w:val="00321647"/>
    <w:rsid w:val="0032255A"/>
    <w:rsid w:val="0032499A"/>
    <w:rsid w:val="00327C2A"/>
    <w:rsid w:val="003306F3"/>
    <w:rsid w:val="00331AA5"/>
    <w:rsid w:val="00332409"/>
    <w:rsid w:val="00333FE0"/>
    <w:rsid w:val="00335C1E"/>
    <w:rsid w:val="0034199C"/>
    <w:rsid w:val="003463FD"/>
    <w:rsid w:val="00347B1E"/>
    <w:rsid w:val="003534F7"/>
    <w:rsid w:val="00360820"/>
    <w:rsid w:val="00360ECC"/>
    <w:rsid w:val="00361B30"/>
    <w:rsid w:val="003633CB"/>
    <w:rsid w:val="00364140"/>
    <w:rsid w:val="00366121"/>
    <w:rsid w:val="00370B66"/>
    <w:rsid w:val="00372D88"/>
    <w:rsid w:val="0037614E"/>
    <w:rsid w:val="00381F30"/>
    <w:rsid w:val="0038299F"/>
    <w:rsid w:val="00383ABB"/>
    <w:rsid w:val="00384EB1"/>
    <w:rsid w:val="0038544C"/>
    <w:rsid w:val="00387E83"/>
    <w:rsid w:val="003909C2"/>
    <w:rsid w:val="003921DA"/>
    <w:rsid w:val="00392369"/>
    <w:rsid w:val="00393AFC"/>
    <w:rsid w:val="003965DE"/>
    <w:rsid w:val="003966CA"/>
    <w:rsid w:val="00397AAA"/>
    <w:rsid w:val="003A0132"/>
    <w:rsid w:val="003A16D9"/>
    <w:rsid w:val="003A2089"/>
    <w:rsid w:val="003A3533"/>
    <w:rsid w:val="003A710A"/>
    <w:rsid w:val="003B04FA"/>
    <w:rsid w:val="003B0CCE"/>
    <w:rsid w:val="003B2192"/>
    <w:rsid w:val="003B272C"/>
    <w:rsid w:val="003B3CA0"/>
    <w:rsid w:val="003B659E"/>
    <w:rsid w:val="003C33AB"/>
    <w:rsid w:val="003C505B"/>
    <w:rsid w:val="003C6D0A"/>
    <w:rsid w:val="003C7037"/>
    <w:rsid w:val="003D4AFA"/>
    <w:rsid w:val="003D6367"/>
    <w:rsid w:val="003D69CF"/>
    <w:rsid w:val="003E042C"/>
    <w:rsid w:val="003E0ABA"/>
    <w:rsid w:val="003E568A"/>
    <w:rsid w:val="003E5866"/>
    <w:rsid w:val="003F0696"/>
    <w:rsid w:val="003F5207"/>
    <w:rsid w:val="003F6DA1"/>
    <w:rsid w:val="00400924"/>
    <w:rsid w:val="00402B5B"/>
    <w:rsid w:val="004067A4"/>
    <w:rsid w:val="0041434F"/>
    <w:rsid w:val="00422CA8"/>
    <w:rsid w:val="00424609"/>
    <w:rsid w:val="00426401"/>
    <w:rsid w:val="00427A1C"/>
    <w:rsid w:val="004310F1"/>
    <w:rsid w:val="00433285"/>
    <w:rsid w:val="0043750A"/>
    <w:rsid w:val="00444092"/>
    <w:rsid w:val="00445F8A"/>
    <w:rsid w:val="004460F8"/>
    <w:rsid w:val="0044CE01"/>
    <w:rsid w:val="00451462"/>
    <w:rsid w:val="004524C7"/>
    <w:rsid w:val="00466C93"/>
    <w:rsid w:val="00470DDC"/>
    <w:rsid w:val="0047220F"/>
    <w:rsid w:val="00484897"/>
    <w:rsid w:val="004854BB"/>
    <w:rsid w:val="00486FE5"/>
    <w:rsid w:val="00492C29"/>
    <w:rsid w:val="004953B9"/>
    <w:rsid w:val="00496DF7"/>
    <w:rsid w:val="00497407"/>
    <w:rsid w:val="004A243E"/>
    <w:rsid w:val="004A304B"/>
    <w:rsid w:val="004A4A0E"/>
    <w:rsid w:val="004A7688"/>
    <w:rsid w:val="004A7EC7"/>
    <w:rsid w:val="004A7F0D"/>
    <w:rsid w:val="004B10E4"/>
    <w:rsid w:val="004B2A76"/>
    <w:rsid w:val="004B3E54"/>
    <w:rsid w:val="004B3F2C"/>
    <w:rsid w:val="004C0518"/>
    <w:rsid w:val="004C0B88"/>
    <w:rsid w:val="004C1F61"/>
    <w:rsid w:val="004C2382"/>
    <w:rsid w:val="004C3F23"/>
    <w:rsid w:val="004C5E57"/>
    <w:rsid w:val="004D26DA"/>
    <w:rsid w:val="004E1E42"/>
    <w:rsid w:val="004E1E5B"/>
    <w:rsid w:val="004E3EB2"/>
    <w:rsid w:val="004E5E66"/>
    <w:rsid w:val="004E5FA0"/>
    <w:rsid w:val="004F3F4A"/>
    <w:rsid w:val="004F61EE"/>
    <w:rsid w:val="004F67DC"/>
    <w:rsid w:val="004F78FF"/>
    <w:rsid w:val="005039B6"/>
    <w:rsid w:val="00503B4D"/>
    <w:rsid w:val="00504EE9"/>
    <w:rsid w:val="00505DC1"/>
    <w:rsid w:val="00513708"/>
    <w:rsid w:val="00517767"/>
    <w:rsid w:val="005209FB"/>
    <w:rsid w:val="0052345C"/>
    <w:rsid w:val="0052367B"/>
    <w:rsid w:val="00524011"/>
    <w:rsid w:val="0052569D"/>
    <w:rsid w:val="005279AB"/>
    <w:rsid w:val="00530F73"/>
    <w:rsid w:val="00536078"/>
    <w:rsid w:val="00536EC8"/>
    <w:rsid w:val="0054442C"/>
    <w:rsid w:val="00544574"/>
    <w:rsid w:val="0054777C"/>
    <w:rsid w:val="00550285"/>
    <w:rsid w:val="00552060"/>
    <w:rsid w:val="0055239B"/>
    <w:rsid w:val="00552FCE"/>
    <w:rsid w:val="005632A4"/>
    <w:rsid w:val="00565B1A"/>
    <w:rsid w:val="00570046"/>
    <w:rsid w:val="0057175E"/>
    <w:rsid w:val="005719B9"/>
    <w:rsid w:val="00572A20"/>
    <w:rsid w:val="0058018A"/>
    <w:rsid w:val="00582042"/>
    <w:rsid w:val="005836F8"/>
    <w:rsid w:val="00583E5D"/>
    <w:rsid w:val="00584A9E"/>
    <w:rsid w:val="00586031"/>
    <w:rsid w:val="0059130B"/>
    <w:rsid w:val="005918FA"/>
    <w:rsid w:val="00591C3A"/>
    <w:rsid w:val="00592D39"/>
    <w:rsid w:val="00594FD5"/>
    <w:rsid w:val="005A02B8"/>
    <w:rsid w:val="005A1D56"/>
    <w:rsid w:val="005A2F08"/>
    <w:rsid w:val="005A4024"/>
    <w:rsid w:val="005A4365"/>
    <w:rsid w:val="005A6B15"/>
    <w:rsid w:val="005A79CA"/>
    <w:rsid w:val="005A7B29"/>
    <w:rsid w:val="005B0BB7"/>
    <w:rsid w:val="005B1F9E"/>
    <w:rsid w:val="005B4801"/>
    <w:rsid w:val="005B604D"/>
    <w:rsid w:val="005B6DBC"/>
    <w:rsid w:val="005C027B"/>
    <w:rsid w:val="005C14E2"/>
    <w:rsid w:val="005C23A4"/>
    <w:rsid w:val="005C3840"/>
    <w:rsid w:val="005C3896"/>
    <w:rsid w:val="005C542B"/>
    <w:rsid w:val="005D0581"/>
    <w:rsid w:val="005D074B"/>
    <w:rsid w:val="005D1CDF"/>
    <w:rsid w:val="005D4D37"/>
    <w:rsid w:val="005D5F52"/>
    <w:rsid w:val="005D75E7"/>
    <w:rsid w:val="005E1DD1"/>
    <w:rsid w:val="005E3F8E"/>
    <w:rsid w:val="005E4E9A"/>
    <w:rsid w:val="005E61A8"/>
    <w:rsid w:val="005E650E"/>
    <w:rsid w:val="005E722C"/>
    <w:rsid w:val="005E7B6E"/>
    <w:rsid w:val="005F4ABE"/>
    <w:rsid w:val="005F6419"/>
    <w:rsid w:val="0060013B"/>
    <w:rsid w:val="00600486"/>
    <w:rsid w:val="006012FF"/>
    <w:rsid w:val="00605534"/>
    <w:rsid w:val="0061213A"/>
    <w:rsid w:val="00612D8E"/>
    <w:rsid w:val="006140AE"/>
    <w:rsid w:val="0061467B"/>
    <w:rsid w:val="00614973"/>
    <w:rsid w:val="00617400"/>
    <w:rsid w:val="00620014"/>
    <w:rsid w:val="00622439"/>
    <w:rsid w:val="00622572"/>
    <w:rsid w:val="00622DF5"/>
    <w:rsid w:val="00626ED5"/>
    <w:rsid w:val="00626FDB"/>
    <w:rsid w:val="006311FD"/>
    <w:rsid w:val="006340F1"/>
    <w:rsid w:val="006428D8"/>
    <w:rsid w:val="006453B8"/>
    <w:rsid w:val="00650E29"/>
    <w:rsid w:val="00650E4A"/>
    <w:rsid w:val="0065109A"/>
    <w:rsid w:val="00651620"/>
    <w:rsid w:val="0065414D"/>
    <w:rsid w:val="00656100"/>
    <w:rsid w:val="00656FA5"/>
    <w:rsid w:val="006579AE"/>
    <w:rsid w:val="006615F2"/>
    <w:rsid w:val="00664950"/>
    <w:rsid w:val="00664967"/>
    <w:rsid w:val="00665DC0"/>
    <w:rsid w:val="006668F4"/>
    <w:rsid w:val="00667076"/>
    <w:rsid w:val="00667AF0"/>
    <w:rsid w:val="006703F8"/>
    <w:rsid w:val="0067050A"/>
    <w:rsid w:val="006739D9"/>
    <w:rsid w:val="006763F3"/>
    <w:rsid w:val="00683220"/>
    <w:rsid w:val="00687FA0"/>
    <w:rsid w:val="0069007B"/>
    <w:rsid w:val="00694AF9"/>
    <w:rsid w:val="006954A4"/>
    <w:rsid w:val="006963EF"/>
    <w:rsid w:val="006970EA"/>
    <w:rsid w:val="00697FDE"/>
    <w:rsid w:val="006A307D"/>
    <w:rsid w:val="006A422F"/>
    <w:rsid w:val="006A657A"/>
    <w:rsid w:val="006A689C"/>
    <w:rsid w:val="006A70AA"/>
    <w:rsid w:val="006A7CDC"/>
    <w:rsid w:val="006B14DF"/>
    <w:rsid w:val="006B3EB1"/>
    <w:rsid w:val="006B7010"/>
    <w:rsid w:val="006B7301"/>
    <w:rsid w:val="006C1BEC"/>
    <w:rsid w:val="006C246C"/>
    <w:rsid w:val="006C3F58"/>
    <w:rsid w:val="006D04D6"/>
    <w:rsid w:val="006D1573"/>
    <w:rsid w:val="006D1638"/>
    <w:rsid w:val="006D3932"/>
    <w:rsid w:val="006D4F81"/>
    <w:rsid w:val="006E3BF1"/>
    <w:rsid w:val="006E615B"/>
    <w:rsid w:val="006E6311"/>
    <w:rsid w:val="006E6A2E"/>
    <w:rsid w:val="006F1BDE"/>
    <w:rsid w:val="006F797E"/>
    <w:rsid w:val="006F7CA5"/>
    <w:rsid w:val="00700632"/>
    <w:rsid w:val="00701E3E"/>
    <w:rsid w:val="00703212"/>
    <w:rsid w:val="007043AB"/>
    <w:rsid w:val="00704926"/>
    <w:rsid w:val="00705C77"/>
    <w:rsid w:val="00706B11"/>
    <w:rsid w:val="00712A4C"/>
    <w:rsid w:val="007145FF"/>
    <w:rsid w:val="00714CF1"/>
    <w:rsid w:val="00715B2A"/>
    <w:rsid w:val="00716D01"/>
    <w:rsid w:val="0072154B"/>
    <w:rsid w:val="0072246A"/>
    <w:rsid w:val="00723E9C"/>
    <w:rsid w:val="00726999"/>
    <w:rsid w:val="00727B83"/>
    <w:rsid w:val="00731FC7"/>
    <w:rsid w:val="007326BF"/>
    <w:rsid w:val="00735B19"/>
    <w:rsid w:val="00746B21"/>
    <w:rsid w:val="00746E90"/>
    <w:rsid w:val="00751515"/>
    <w:rsid w:val="00752806"/>
    <w:rsid w:val="0075611B"/>
    <w:rsid w:val="00756CD3"/>
    <w:rsid w:val="00762253"/>
    <w:rsid w:val="007629AC"/>
    <w:rsid w:val="00762B79"/>
    <w:rsid w:val="00764A17"/>
    <w:rsid w:val="00766F38"/>
    <w:rsid w:val="00770DBB"/>
    <w:rsid w:val="00771F4B"/>
    <w:rsid w:val="00776E6F"/>
    <w:rsid w:val="007773DA"/>
    <w:rsid w:val="007774A2"/>
    <w:rsid w:val="00782951"/>
    <w:rsid w:val="00784DF6"/>
    <w:rsid w:val="00785232"/>
    <w:rsid w:val="0078778F"/>
    <w:rsid w:val="00787A86"/>
    <w:rsid w:val="00787E83"/>
    <w:rsid w:val="00791C03"/>
    <w:rsid w:val="00792656"/>
    <w:rsid w:val="00794FDF"/>
    <w:rsid w:val="0079624C"/>
    <w:rsid w:val="00796871"/>
    <w:rsid w:val="00796927"/>
    <w:rsid w:val="007A3B8E"/>
    <w:rsid w:val="007A4DBB"/>
    <w:rsid w:val="007A5E15"/>
    <w:rsid w:val="007B252E"/>
    <w:rsid w:val="007B7695"/>
    <w:rsid w:val="007C2CF1"/>
    <w:rsid w:val="007C3C64"/>
    <w:rsid w:val="007C3ED0"/>
    <w:rsid w:val="007C48E8"/>
    <w:rsid w:val="007C4CBB"/>
    <w:rsid w:val="007C6093"/>
    <w:rsid w:val="007C7DF0"/>
    <w:rsid w:val="007D03CB"/>
    <w:rsid w:val="007D55F2"/>
    <w:rsid w:val="007D7C2A"/>
    <w:rsid w:val="007E4BD0"/>
    <w:rsid w:val="007F0A7B"/>
    <w:rsid w:val="007F2598"/>
    <w:rsid w:val="007F3558"/>
    <w:rsid w:val="007F465C"/>
    <w:rsid w:val="00800565"/>
    <w:rsid w:val="0080195A"/>
    <w:rsid w:val="00801B20"/>
    <w:rsid w:val="00806528"/>
    <w:rsid w:val="00806A76"/>
    <w:rsid w:val="0080711E"/>
    <w:rsid w:val="00810DF3"/>
    <w:rsid w:val="00811C9D"/>
    <w:rsid w:val="00811D26"/>
    <w:rsid w:val="00816C80"/>
    <w:rsid w:val="00823C02"/>
    <w:rsid w:val="00830B2A"/>
    <w:rsid w:val="008316AB"/>
    <w:rsid w:val="00841BCD"/>
    <w:rsid w:val="0084330C"/>
    <w:rsid w:val="00844342"/>
    <w:rsid w:val="00851A8E"/>
    <w:rsid w:val="00852A2E"/>
    <w:rsid w:val="00854648"/>
    <w:rsid w:val="0085549C"/>
    <w:rsid w:val="008636F6"/>
    <w:rsid w:val="00863A05"/>
    <w:rsid w:val="00864F7D"/>
    <w:rsid w:val="00876E4D"/>
    <w:rsid w:val="0087701A"/>
    <w:rsid w:val="008826C1"/>
    <w:rsid w:val="008857E7"/>
    <w:rsid w:val="00886816"/>
    <w:rsid w:val="008908AF"/>
    <w:rsid w:val="00891880"/>
    <w:rsid w:val="0089258F"/>
    <w:rsid w:val="00893E13"/>
    <w:rsid w:val="008A5A95"/>
    <w:rsid w:val="008B531B"/>
    <w:rsid w:val="008B5C4D"/>
    <w:rsid w:val="008B60D3"/>
    <w:rsid w:val="008C0B5A"/>
    <w:rsid w:val="008C19A4"/>
    <w:rsid w:val="008C3035"/>
    <w:rsid w:val="008C4226"/>
    <w:rsid w:val="008C542F"/>
    <w:rsid w:val="008C5FE9"/>
    <w:rsid w:val="008C7F22"/>
    <w:rsid w:val="008D2787"/>
    <w:rsid w:val="008D33EA"/>
    <w:rsid w:val="008E05E0"/>
    <w:rsid w:val="008E4EEE"/>
    <w:rsid w:val="008F057E"/>
    <w:rsid w:val="008F42D6"/>
    <w:rsid w:val="008F5AFF"/>
    <w:rsid w:val="0090032E"/>
    <w:rsid w:val="0090091A"/>
    <w:rsid w:val="00902E82"/>
    <w:rsid w:val="009042BD"/>
    <w:rsid w:val="00912A7C"/>
    <w:rsid w:val="0091489C"/>
    <w:rsid w:val="00915609"/>
    <w:rsid w:val="00917A57"/>
    <w:rsid w:val="00926982"/>
    <w:rsid w:val="00927BFE"/>
    <w:rsid w:val="00930CB6"/>
    <w:rsid w:val="00932B1A"/>
    <w:rsid w:val="009352D7"/>
    <w:rsid w:val="00935A17"/>
    <w:rsid w:val="00937B60"/>
    <w:rsid w:val="009406CC"/>
    <w:rsid w:val="0094124D"/>
    <w:rsid w:val="00941CB6"/>
    <w:rsid w:val="00942FFC"/>
    <w:rsid w:val="0094348B"/>
    <w:rsid w:val="00947EA5"/>
    <w:rsid w:val="00950DFE"/>
    <w:rsid w:val="00951B96"/>
    <w:rsid w:val="00952CBA"/>
    <w:rsid w:val="00961471"/>
    <w:rsid w:val="009618F3"/>
    <w:rsid w:val="00962013"/>
    <w:rsid w:val="00965612"/>
    <w:rsid w:val="00965BA7"/>
    <w:rsid w:val="00966C1A"/>
    <w:rsid w:val="00972CFF"/>
    <w:rsid w:val="00974F4F"/>
    <w:rsid w:val="00977E1D"/>
    <w:rsid w:val="00983742"/>
    <w:rsid w:val="0098718D"/>
    <w:rsid w:val="0098763C"/>
    <w:rsid w:val="009903BC"/>
    <w:rsid w:val="00991B3D"/>
    <w:rsid w:val="009948E2"/>
    <w:rsid w:val="009962A1"/>
    <w:rsid w:val="009965DD"/>
    <w:rsid w:val="00997C65"/>
    <w:rsid w:val="009A6F21"/>
    <w:rsid w:val="009B243F"/>
    <w:rsid w:val="009C2B7C"/>
    <w:rsid w:val="009D03B6"/>
    <w:rsid w:val="009D09EA"/>
    <w:rsid w:val="009D3AD0"/>
    <w:rsid w:val="009D568F"/>
    <w:rsid w:val="009D756E"/>
    <w:rsid w:val="009E05FD"/>
    <w:rsid w:val="009E2F49"/>
    <w:rsid w:val="009F081F"/>
    <w:rsid w:val="009F15C5"/>
    <w:rsid w:val="009F5F62"/>
    <w:rsid w:val="009F6A66"/>
    <w:rsid w:val="009F7491"/>
    <w:rsid w:val="00A02AE2"/>
    <w:rsid w:val="00A0458E"/>
    <w:rsid w:val="00A04992"/>
    <w:rsid w:val="00A04EC9"/>
    <w:rsid w:val="00A12368"/>
    <w:rsid w:val="00A1376B"/>
    <w:rsid w:val="00A147AA"/>
    <w:rsid w:val="00A15D39"/>
    <w:rsid w:val="00A21D71"/>
    <w:rsid w:val="00A22B78"/>
    <w:rsid w:val="00A22C66"/>
    <w:rsid w:val="00A23F29"/>
    <w:rsid w:val="00A25AE5"/>
    <w:rsid w:val="00A26552"/>
    <w:rsid w:val="00A26C79"/>
    <w:rsid w:val="00A31E77"/>
    <w:rsid w:val="00A37002"/>
    <w:rsid w:val="00A47ABE"/>
    <w:rsid w:val="00A5112D"/>
    <w:rsid w:val="00A55752"/>
    <w:rsid w:val="00A55FEA"/>
    <w:rsid w:val="00A57F97"/>
    <w:rsid w:val="00A601D0"/>
    <w:rsid w:val="00A609C5"/>
    <w:rsid w:val="00A61E59"/>
    <w:rsid w:val="00A62EC3"/>
    <w:rsid w:val="00A631B7"/>
    <w:rsid w:val="00A641F3"/>
    <w:rsid w:val="00A659DE"/>
    <w:rsid w:val="00A729B2"/>
    <w:rsid w:val="00A76312"/>
    <w:rsid w:val="00A77DB5"/>
    <w:rsid w:val="00A82140"/>
    <w:rsid w:val="00A85A2C"/>
    <w:rsid w:val="00A86AE9"/>
    <w:rsid w:val="00A90B0A"/>
    <w:rsid w:val="00A91F88"/>
    <w:rsid w:val="00A924F6"/>
    <w:rsid w:val="00A94A0D"/>
    <w:rsid w:val="00A950A1"/>
    <w:rsid w:val="00AA1B0E"/>
    <w:rsid w:val="00AA532A"/>
    <w:rsid w:val="00AA5B2A"/>
    <w:rsid w:val="00AA648C"/>
    <w:rsid w:val="00AB671C"/>
    <w:rsid w:val="00AB6C3D"/>
    <w:rsid w:val="00AB7720"/>
    <w:rsid w:val="00AC3E1A"/>
    <w:rsid w:val="00AC3F40"/>
    <w:rsid w:val="00AC5CA7"/>
    <w:rsid w:val="00AC604A"/>
    <w:rsid w:val="00AC6918"/>
    <w:rsid w:val="00AC6F48"/>
    <w:rsid w:val="00AC70FA"/>
    <w:rsid w:val="00AD1C6C"/>
    <w:rsid w:val="00AD52AD"/>
    <w:rsid w:val="00AD65EC"/>
    <w:rsid w:val="00AE0CED"/>
    <w:rsid w:val="00AE282D"/>
    <w:rsid w:val="00AE2BA5"/>
    <w:rsid w:val="00AE435B"/>
    <w:rsid w:val="00AE56B1"/>
    <w:rsid w:val="00AE61F7"/>
    <w:rsid w:val="00AE6D09"/>
    <w:rsid w:val="00AE77A2"/>
    <w:rsid w:val="00AF2E31"/>
    <w:rsid w:val="00AF3BEC"/>
    <w:rsid w:val="00AF6ED0"/>
    <w:rsid w:val="00B03535"/>
    <w:rsid w:val="00B13271"/>
    <w:rsid w:val="00B171B7"/>
    <w:rsid w:val="00B17B0D"/>
    <w:rsid w:val="00B20958"/>
    <w:rsid w:val="00B21CB8"/>
    <w:rsid w:val="00B2659D"/>
    <w:rsid w:val="00B32773"/>
    <w:rsid w:val="00B359F9"/>
    <w:rsid w:val="00B361E5"/>
    <w:rsid w:val="00B36773"/>
    <w:rsid w:val="00B42E42"/>
    <w:rsid w:val="00B43107"/>
    <w:rsid w:val="00B437C3"/>
    <w:rsid w:val="00B437CA"/>
    <w:rsid w:val="00B44752"/>
    <w:rsid w:val="00B44B46"/>
    <w:rsid w:val="00B50847"/>
    <w:rsid w:val="00B5194C"/>
    <w:rsid w:val="00B536C8"/>
    <w:rsid w:val="00B54F55"/>
    <w:rsid w:val="00B64C4E"/>
    <w:rsid w:val="00B72B18"/>
    <w:rsid w:val="00B73862"/>
    <w:rsid w:val="00B75E1C"/>
    <w:rsid w:val="00B76770"/>
    <w:rsid w:val="00B80089"/>
    <w:rsid w:val="00B81FA4"/>
    <w:rsid w:val="00B82E60"/>
    <w:rsid w:val="00B86A75"/>
    <w:rsid w:val="00B906FE"/>
    <w:rsid w:val="00B9473E"/>
    <w:rsid w:val="00BA1054"/>
    <w:rsid w:val="00BA2D30"/>
    <w:rsid w:val="00BA387C"/>
    <w:rsid w:val="00BA4087"/>
    <w:rsid w:val="00BA48B7"/>
    <w:rsid w:val="00BA6E48"/>
    <w:rsid w:val="00BB4AFF"/>
    <w:rsid w:val="00BB4E7E"/>
    <w:rsid w:val="00BB5993"/>
    <w:rsid w:val="00BC1829"/>
    <w:rsid w:val="00BC4F31"/>
    <w:rsid w:val="00BC4FFC"/>
    <w:rsid w:val="00BD1B3C"/>
    <w:rsid w:val="00BD2AFD"/>
    <w:rsid w:val="00BD33C3"/>
    <w:rsid w:val="00BD6AD1"/>
    <w:rsid w:val="00BE0250"/>
    <w:rsid w:val="00BE04BA"/>
    <w:rsid w:val="00BF2218"/>
    <w:rsid w:val="00BF3BF1"/>
    <w:rsid w:val="00BF693F"/>
    <w:rsid w:val="00BF76BB"/>
    <w:rsid w:val="00C01CB8"/>
    <w:rsid w:val="00C0258C"/>
    <w:rsid w:val="00C025E2"/>
    <w:rsid w:val="00C027E5"/>
    <w:rsid w:val="00C033EF"/>
    <w:rsid w:val="00C03643"/>
    <w:rsid w:val="00C07451"/>
    <w:rsid w:val="00C1027C"/>
    <w:rsid w:val="00C114BB"/>
    <w:rsid w:val="00C15F02"/>
    <w:rsid w:val="00C205A7"/>
    <w:rsid w:val="00C2382C"/>
    <w:rsid w:val="00C32C55"/>
    <w:rsid w:val="00C4001D"/>
    <w:rsid w:val="00C50376"/>
    <w:rsid w:val="00C5100E"/>
    <w:rsid w:val="00C606F3"/>
    <w:rsid w:val="00C66258"/>
    <w:rsid w:val="00C670E4"/>
    <w:rsid w:val="00C7002A"/>
    <w:rsid w:val="00C715B0"/>
    <w:rsid w:val="00C728C5"/>
    <w:rsid w:val="00C7722E"/>
    <w:rsid w:val="00C80B25"/>
    <w:rsid w:val="00C81895"/>
    <w:rsid w:val="00C8209F"/>
    <w:rsid w:val="00C83C08"/>
    <w:rsid w:val="00C85CE1"/>
    <w:rsid w:val="00C9494D"/>
    <w:rsid w:val="00C969EF"/>
    <w:rsid w:val="00CA1ECC"/>
    <w:rsid w:val="00CA6997"/>
    <w:rsid w:val="00CB060C"/>
    <w:rsid w:val="00CB1BE8"/>
    <w:rsid w:val="00CB20E7"/>
    <w:rsid w:val="00CC4A72"/>
    <w:rsid w:val="00CC66D7"/>
    <w:rsid w:val="00CD5591"/>
    <w:rsid w:val="00CD61B8"/>
    <w:rsid w:val="00CD7492"/>
    <w:rsid w:val="00CE3A6B"/>
    <w:rsid w:val="00CE622E"/>
    <w:rsid w:val="00CE7880"/>
    <w:rsid w:val="00CF0824"/>
    <w:rsid w:val="00CF0E7C"/>
    <w:rsid w:val="00CF1D10"/>
    <w:rsid w:val="00CF419F"/>
    <w:rsid w:val="00CF4A40"/>
    <w:rsid w:val="00CF5D6E"/>
    <w:rsid w:val="00CF72A2"/>
    <w:rsid w:val="00D00211"/>
    <w:rsid w:val="00D05144"/>
    <w:rsid w:val="00D052DF"/>
    <w:rsid w:val="00D0599E"/>
    <w:rsid w:val="00D06309"/>
    <w:rsid w:val="00D06C0C"/>
    <w:rsid w:val="00D06F51"/>
    <w:rsid w:val="00D110F9"/>
    <w:rsid w:val="00D12B86"/>
    <w:rsid w:val="00D13704"/>
    <w:rsid w:val="00D14BD7"/>
    <w:rsid w:val="00D14DAB"/>
    <w:rsid w:val="00D207B8"/>
    <w:rsid w:val="00D2180A"/>
    <w:rsid w:val="00D24356"/>
    <w:rsid w:val="00D26C5A"/>
    <w:rsid w:val="00D33575"/>
    <w:rsid w:val="00D351EA"/>
    <w:rsid w:val="00D37E4F"/>
    <w:rsid w:val="00D41569"/>
    <w:rsid w:val="00D43403"/>
    <w:rsid w:val="00D446EE"/>
    <w:rsid w:val="00D4618C"/>
    <w:rsid w:val="00D50090"/>
    <w:rsid w:val="00D52262"/>
    <w:rsid w:val="00D5791A"/>
    <w:rsid w:val="00D62E71"/>
    <w:rsid w:val="00D63831"/>
    <w:rsid w:val="00D63AFC"/>
    <w:rsid w:val="00D6402C"/>
    <w:rsid w:val="00D66188"/>
    <w:rsid w:val="00D708BB"/>
    <w:rsid w:val="00D71D47"/>
    <w:rsid w:val="00D7284B"/>
    <w:rsid w:val="00D740CA"/>
    <w:rsid w:val="00D74C35"/>
    <w:rsid w:val="00D80B25"/>
    <w:rsid w:val="00D80DDE"/>
    <w:rsid w:val="00D812B6"/>
    <w:rsid w:val="00D85728"/>
    <w:rsid w:val="00D8730E"/>
    <w:rsid w:val="00D87E40"/>
    <w:rsid w:val="00D905A9"/>
    <w:rsid w:val="00D93787"/>
    <w:rsid w:val="00D94525"/>
    <w:rsid w:val="00D94638"/>
    <w:rsid w:val="00D97A11"/>
    <w:rsid w:val="00DB37A9"/>
    <w:rsid w:val="00DB7010"/>
    <w:rsid w:val="00DC0C51"/>
    <w:rsid w:val="00DC1D6F"/>
    <w:rsid w:val="00DC3673"/>
    <w:rsid w:val="00DC37C4"/>
    <w:rsid w:val="00DC7285"/>
    <w:rsid w:val="00DD2E39"/>
    <w:rsid w:val="00DE3153"/>
    <w:rsid w:val="00DE4FAC"/>
    <w:rsid w:val="00DE6652"/>
    <w:rsid w:val="00DE7C68"/>
    <w:rsid w:val="00DF0428"/>
    <w:rsid w:val="00DF0711"/>
    <w:rsid w:val="00DF184D"/>
    <w:rsid w:val="00DF2345"/>
    <w:rsid w:val="00DF2997"/>
    <w:rsid w:val="00DF3523"/>
    <w:rsid w:val="00DF6F66"/>
    <w:rsid w:val="00E0166B"/>
    <w:rsid w:val="00E0295B"/>
    <w:rsid w:val="00E04A68"/>
    <w:rsid w:val="00E04AF9"/>
    <w:rsid w:val="00E04D8F"/>
    <w:rsid w:val="00E05FA2"/>
    <w:rsid w:val="00E12C88"/>
    <w:rsid w:val="00E133DF"/>
    <w:rsid w:val="00E15EA8"/>
    <w:rsid w:val="00E16823"/>
    <w:rsid w:val="00E2111A"/>
    <w:rsid w:val="00E239A5"/>
    <w:rsid w:val="00E34415"/>
    <w:rsid w:val="00E40968"/>
    <w:rsid w:val="00E436F8"/>
    <w:rsid w:val="00E43946"/>
    <w:rsid w:val="00E463B4"/>
    <w:rsid w:val="00E47361"/>
    <w:rsid w:val="00E604B0"/>
    <w:rsid w:val="00E66575"/>
    <w:rsid w:val="00E6743D"/>
    <w:rsid w:val="00E7093D"/>
    <w:rsid w:val="00E721FD"/>
    <w:rsid w:val="00E72C34"/>
    <w:rsid w:val="00E83F01"/>
    <w:rsid w:val="00E8680D"/>
    <w:rsid w:val="00E87E49"/>
    <w:rsid w:val="00E87E79"/>
    <w:rsid w:val="00E92921"/>
    <w:rsid w:val="00E931D6"/>
    <w:rsid w:val="00E94E35"/>
    <w:rsid w:val="00EA4DFC"/>
    <w:rsid w:val="00EA6680"/>
    <w:rsid w:val="00EA7FDA"/>
    <w:rsid w:val="00EB2213"/>
    <w:rsid w:val="00EB2BCD"/>
    <w:rsid w:val="00EB3B8A"/>
    <w:rsid w:val="00EB42DD"/>
    <w:rsid w:val="00EB4B25"/>
    <w:rsid w:val="00EB59CB"/>
    <w:rsid w:val="00EB7069"/>
    <w:rsid w:val="00EB7323"/>
    <w:rsid w:val="00EC7BC3"/>
    <w:rsid w:val="00ED5679"/>
    <w:rsid w:val="00ED7600"/>
    <w:rsid w:val="00EE1A53"/>
    <w:rsid w:val="00EE1EEE"/>
    <w:rsid w:val="00EE72E5"/>
    <w:rsid w:val="00EE76A7"/>
    <w:rsid w:val="00EF44B6"/>
    <w:rsid w:val="00EF698B"/>
    <w:rsid w:val="00EF6D14"/>
    <w:rsid w:val="00F02943"/>
    <w:rsid w:val="00F0421C"/>
    <w:rsid w:val="00F0571A"/>
    <w:rsid w:val="00F0648A"/>
    <w:rsid w:val="00F102B3"/>
    <w:rsid w:val="00F110AD"/>
    <w:rsid w:val="00F1284C"/>
    <w:rsid w:val="00F1362C"/>
    <w:rsid w:val="00F1753A"/>
    <w:rsid w:val="00F20414"/>
    <w:rsid w:val="00F243E4"/>
    <w:rsid w:val="00F24517"/>
    <w:rsid w:val="00F26101"/>
    <w:rsid w:val="00F30684"/>
    <w:rsid w:val="00F311B0"/>
    <w:rsid w:val="00F32F9B"/>
    <w:rsid w:val="00F33949"/>
    <w:rsid w:val="00F33C63"/>
    <w:rsid w:val="00F343FB"/>
    <w:rsid w:val="00F35F4A"/>
    <w:rsid w:val="00F40ECD"/>
    <w:rsid w:val="00F43337"/>
    <w:rsid w:val="00F43EF1"/>
    <w:rsid w:val="00F44B11"/>
    <w:rsid w:val="00F46198"/>
    <w:rsid w:val="00F4651C"/>
    <w:rsid w:val="00F4738E"/>
    <w:rsid w:val="00F47B34"/>
    <w:rsid w:val="00F503FC"/>
    <w:rsid w:val="00F508B8"/>
    <w:rsid w:val="00F51BC9"/>
    <w:rsid w:val="00F52B74"/>
    <w:rsid w:val="00F60F0D"/>
    <w:rsid w:val="00F63764"/>
    <w:rsid w:val="00F63FFC"/>
    <w:rsid w:val="00F6572F"/>
    <w:rsid w:val="00F65766"/>
    <w:rsid w:val="00F77256"/>
    <w:rsid w:val="00F824F5"/>
    <w:rsid w:val="00F84AE2"/>
    <w:rsid w:val="00F90266"/>
    <w:rsid w:val="00F91A71"/>
    <w:rsid w:val="00F9390F"/>
    <w:rsid w:val="00F96BBC"/>
    <w:rsid w:val="00F970DE"/>
    <w:rsid w:val="00F97229"/>
    <w:rsid w:val="00FA28EC"/>
    <w:rsid w:val="00FA532D"/>
    <w:rsid w:val="00FA7010"/>
    <w:rsid w:val="00FB334F"/>
    <w:rsid w:val="00FB459F"/>
    <w:rsid w:val="00FB67BD"/>
    <w:rsid w:val="00FC1323"/>
    <w:rsid w:val="00FC29B9"/>
    <w:rsid w:val="00FC3C73"/>
    <w:rsid w:val="00FC5632"/>
    <w:rsid w:val="00FC59EE"/>
    <w:rsid w:val="00FC6FD3"/>
    <w:rsid w:val="00FC7B45"/>
    <w:rsid w:val="00FD56D3"/>
    <w:rsid w:val="00FE3A4E"/>
    <w:rsid w:val="00FE3FA8"/>
    <w:rsid w:val="00FE5B71"/>
    <w:rsid w:val="00FE615F"/>
    <w:rsid w:val="00FE63BF"/>
    <w:rsid w:val="00FF0301"/>
    <w:rsid w:val="03D10189"/>
    <w:rsid w:val="07F331FA"/>
    <w:rsid w:val="178FCCCD"/>
    <w:rsid w:val="1B3BCAD1"/>
    <w:rsid w:val="1D63ED37"/>
    <w:rsid w:val="236FDAD3"/>
    <w:rsid w:val="23DBE35F"/>
    <w:rsid w:val="26BE7CB4"/>
    <w:rsid w:val="27A3A5BE"/>
    <w:rsid w:val="2AE1F9AA"/>
    <w:rsid w:val="2DE4C912"/>
    <w:rsid w:val="30230920"/>
    <w:rsid w:val="354C0699"/>
    <w:rsid w:val="380B0926"/>
    <w:rsid w:val="3C7ABAE0"/>
    <w:rsid w:val="3D0CC766"/>
    <w:rsid w:val="3ED8FBD7"/>
    <w:rsid w:val="43A81599"/>
    <w:rsid w:val="43A8D54A"/>
    <w:rsid w:val="4B0C4900"/>
    <w:rsid w:val="5885A944"/>
    <w:rsid w:val="58E7A656"/>
    <w:rsid w:val="59B1D383"/>
    <w:rsid w:val="59FBCC55"/>
    <w:rsid w:val="5F1E5A4C"/>
    <w:rsid w:val="68865912"/>
    <w:rsid w:val="760DE7BD"/>
    <w:rsid w:val="7638E99D"/>
    <w:rsid w:val="7BF96A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7764AA"/>
  <w15:chartTrackingRefBased/>
  <w15:docId w15:val="{3944C496-4220-4E2A-8258-2CC0808B27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1D26"/>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단락,清單段落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ind w:left="431" w:hanging="431"/>
    </w:pPr>
    <w:rPr>
      <w:lang w:val="en-US"/>
    </w:r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lang w:val="en-GB"/>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paragraph" w:styleId="Header">
    <w:name w:val="header"/>
    <w:basedOn w:val="Normal"/>
    <w:link w:val="HeaderChar"/>
    <w:uiPriority w:val="99"/>
    <w:unhideWhenUsed/>
    <w:rsid w:val="0038544C"/>
    <w:pPr>
      <w:tabs>
        <w:tab w:val="center" w:pos="4536"/>
        <w:tab w:val="right" w:pos="9072"/>
      </w:tabs>
      <w:spacing w:after="0" w:line="240" w:lineRule="auto"/>
    </w:pPr>
  </w:style>
  <w:style w:type="character" w:customStyle="1" w:styleId="HeaderChar">
    <w:name w:val="Header Char"/>
    <w:basedOn w:val="DefaultParagraphFont"/>
    <w:link w:val="Header"/>
    <w:uiPriority w:val="99"/>
    <w:rsid w:val="0038544C"/>
    <w:rPr>
      <w:rFonts w:ascii="Times New Roman" w:hAnsi="Times New Roman"/>
      <w:sz w:val="20"/>
    </w:rPr>
  </w:style>
  <w:style w:type="paragraph" w:styleId="Footer">
    <w:name w:val="footer"/>
    <w:basedOn w:val="Normal"/>
    <w:link w:val="FooterChar"/>
    <w:uiPriority w:val="99"/>
    <w:unhideWhenUsed/>
    <w:rsid w:val="0038544C"/>
    <w:pPr>
      <w:tabs>
        <w:tab w:val="center" w:pos="4536"/>
        <w:tab w:val="right" w:pos="9072"/>
      </w:tabs>
      <w:spacing w:after="0" w:line="240" w:lineRule="auto"/>
    </w:pPr>
  </w:style>
  <w:style w:type="character" w:customStyle="1" w:styleId="FooterChar">
    <w:name w:val="Footer Char"/>
    <w:basedOn w:val="DefaultParagraphFont"/>
    <w:link w:val="Footer"/>
    <w:uiPriority w:val="99"/>
    <w:rsid w:val="0038544C"/>
    <w:rPr>
      <w:rFonts w:ascii="Times New Roman" w:hAnsi="Times New Roman"/>
      <w:sz w:val="20"/>
    </w:rPr>
  </w:style>
  <w:style w:type="character" w:styleId="CommentReference">
    <w:name w:val="annotation reference"/>
    <w:basedOn w:val="DefaultParagraphFont"/>
    <w:uiPriority w:val="99"/>
    <w:semiHidden/>
    <w:unhideWhenUsed/>
    <w:rsid w:val="00CE622E"/>
    <w:rPr>
      <w:sz w:val="16"/>
      <w:szCs w:val="16"/>
    </w:rPr>
  </w:style>
  <w:style w:type="paragraph" w:styleId="CommentText">
    <w:name w:val="annotation text"/>
    <w:basedOn w:val="Normal"/>
    <w:link w:val="CommentTextChar"/>
    <w:uiPriority w:val="99"/>
    <w:unhideWhenUsed/>
    <w:rsid w:val="00CE622E"/>
    <w:pPr>
      <w:spacing w:line="240" w:lineRule="auto"/>
    </w:pPr>
    <w:rPr>
      <w:szCs w:val="20"/>
    </w:rPr>
  </w:style>
  <w:style w:type="character" w:customStyle="1" w:styleId="CommentTextChar">
    <w:name w:val="Comment Text Char"/>
    <w:basedOn w:val="DefaultParagraphFont"/>
    <w:link w:val="CommentText"/>
    <w:uiPriority w:val="99"/>
    <w:rsid w:val="00CE622E"/>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CE622E"/>
    <w:rPr>
      <w:b/>
      <w:bCs/>
    </w:rPr>
  </w:style>
  <w:style w:type="character" w:customStyle="1" w:styleId="CommentSubjectChar">
    <w:name w:val="Comment Subject Char"/>
    <w:basedOn w:val="CommentTextChar"/>
    <w:link w:val="CommentSubject"/>
    <w:uiPriority w:val="99"/>
    <w:semiHidden/>
    <w:rsid w:val="00CE622E"/>
    <w:rPr>
      <w:rFonts w:ascii="Times New Roman" w:hAnsi="Times New Roman"/>
      <w:b/>
      <w:bCs/>
      <w:sz w:val="20"/>
      <w:szCs w:val="20"/>
    </w:rPr>
  </w:style>
  <w:style w:type="paragraph" w:customStyle="1" w:styleId="B1">
    <w:name w:val="B1"/>
    <w:basedOn w:val="Normal"/>
    <w:link w:val="B1Char"/>
    <w:qFormat/>
    <w:rsid w:val="00CB060C"/>
    <w:pPr>
      <w:spacing w:after="180" w:line="240" w:lineRule="auto"/>
      <w:ind w:left="568" w:hanging="284"/>
    </w:pPr>
    <w:rPr>
      <w:rFonts w:eastAsia="SimSun" w:cs="Times New Roman"/>
      <w:szCs w:val="20"/>
      <w:lang w:val="en-GB"/>
    </w:rPr>
  </w:style>
  <w:style w:type="character" w:customStyle="1" w:styleId="B1Char">
    <w:name w:val="B1 Char"/>
    <w:link w:val="B1"/>
    <w:qFormat/>
    <w:rsid w:val="00CB060C"/>
    <w:rPr>
      <w:rFonts w:ascii="Times New Roman" w:eastAsia="SimSun" w:hAnsi="Times New Roman" w:cs="Times New Roman"/>
      <w:sz w:val="20"/>
      <w:szCs w:val="20"/>
      <w:lang w:val="en-GB"/>
    </w:rPr>
  </w:style>
  <w:style w:type="paragraph" w:customStyle="1" w:styleId="paragraph">
    <w:name w:val="paragraph"/>
    <w:basedOn w:val="Normal"/>
    <w:rsid w:val="000E12BE"/>
    <w:pPr>
      <w:spacing w:before="100" w:beforeAutospacing="1" w:after="100" w:afterAutospacing="1" w:line="240" w:lineRule="auto"/>
    </w:pPr>
    <w:rPr>
      <w:rFonts w:eastAsia="Times New Roman" w:cs="Times New Roman"/>
      <w:sz w:val="24"/>
      <w:szCs w:val="24"/>
      <w:lang w:val="en-GB" w:eastAsia="en-GB"/>
    </w:rPr>
  </w:style>
  <w:style w:type="character" w:customStyle="1" w:styleId="normaltextrun">
    <w:name w:val="normaltextrun"/>
    <w:basedOn w:val="DefaultParagraphFont"/>
    <w:rsid w:val="00092218"/>
  </w:style>
  <w:style w:type="character" w:customStyle="1" w:styleId="eop">
    <w:name w:val="eop"/>
    <w:basedOn w:val="DefaultParagraphFont"/>
    <w:rsid w:val="000922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1829331">
      <w:bodyDiv w:val="1"/>
      <w:marLeft w:val="0"/>
      <w:marRight w:val="0"/>
      <w:marTop w:val="0"/>
      <w:marBottom w:val="0"/>
      <w:divBdr>
        <w:top w:val="none" w:sz="0" w:space="0" w:color="auto"/>
        <w:left w:val="none" w:sz="0" w:space="0" w:color="auto"/>
        <w:bottom w:val="none" w:sz="0" w:space="0" w:color="auto"/>
        <w:right w:val="none" w:sz="0" w:space="0" w:color="auto"/>
      </w:divBdr>
      <w:divsChild>
        <w:div w:id="585383730">
          <w:marLeft w:val="533"/>
          <w:marRight w:val="0"/>
          <w:marTop w:val="0"/>
          <w:marBottom w:val="240"/>
          <w:divBdr>
            <w:top w:val="none" w:sz="0" w:space="0" w:color="auto"/>
            <w:left w:val="none" w:sz="0" w:space="0" w:color="auto"/>
            <w:bottom w:val="none" w:sz="0" w:space="0" w:color="auto"/>
            <w:right w:val="none" w:sz="0" w:space="0" w:color="auto"/>
          </w:divBdr>
        </w:div>
        <w:div w:id="748577335">
          <w:marLeft w:val="533"/>
          <w:marRight w:val="0"/>
          <w:marTop w:val="0"/>
          <w:marBottom w:val="0"/>
          <w:divBdr>
            <w:top w:val="none" w:sz="0" w:space="0" w:color="auto"/>
            <w:left w:val="none" w:sz="0" w:space="0" w:color="auto"/>
            <w:bottom w:val="none" w:sz="0" w:space="0" w:color="auto"/>
            <w:right w:val="none" w:sz="0" w:space="0" w:color="auto"/>
          </w:divBdr>
        </w:div>
        <w:div w:id="940336228">
          <w:marLeft w:val="533"/>
          <w:marRight w:val="0"/>
          <w:marTop w:val="0"/>
          <w:marBottom w:val="0"/>
          <w:divBdr>
            <w:top w:val="none" w:sz="0" w:space="0" w:color="auto"/>
            <w:left w:val="none" w:sz="0" w:space="0" w:color="auto"/>
            <w:bottom w:val="none" w:sz="0" w:space="0" w:color="auto"/>
            <w:right w:val="none" w:sz="0" w:space="0" w:color="auto"/>
          </w:divBdr>
        </w:div>
        <w:div w:id="1182209948">
          <w:marLeft w:val="533"/>
          <w:marRight w:val="0"/>
          <w:marTop w:val="0"/>
          <w:marBottom w:val="0"/>
          <w:divBdr>
            <w:top w:val="none" w:sz="0" w:space="0" w:color="auto"/>
            <w:left w:val="none" w:sz="0" w:space="0" w:color="auto"/>
            <w:bottom w:val="none" w:sz="0" w:space="0" w:color="auto"/>
            <w:right w:val="none" w:sz="0" w:space="0" w:color="auto"/>
          </w:divBdr>
        </w:div>
        <w:div w:id="1466580192">
          <w:marLeft w:val="533"/>
          <w:marRight w:val="0"/>
          <w:marTop w:val="0"/>
          <w:marBottom w:val="0"/>
          <w:divBdr>
            <w:top w:val="none" w:sz="0" w:space="0" w:color="auto"/>
            <w:left w:val="none" w:sz="0" w:space="0" w:color="auto"/>
            <w:bottom w:val="none" w:sz="0" w:space="0" w:color="auto"/>
            <w:right w:val="none" w:sz="0" w:space="0" w:color="auto"/>
          </w:divBdr>
        </w:div>
        <w:div w:id="1498115600">
          <w:marLeft w:val="533"/>
          <w:marRight w:val="0"/>
          <w:marTop w:val="0"/>
          <w:marBottom w:val="0"/>
          <w:divBdr>
            <w:top w:val="none" w:sz="0" w:space="0" w:color="auto"/>
            <w:left w:val="none" w:sz="0" w:space="0" w:color="auto"/>
            <w:bottom w:val="none" w:sz="0" w:space="0" w:color="auto"/>
            <w:right w:val="none" w:sz="0" w:space="0" w:color="auto"/>
          </w:divBdr>
        </w:div>
        <w:div w:id="1517158557">
          <w:marLeft w:val="533"/>
          <w:marRight w:val="0"/>
          <w:marTop w:val="0"/>
          <w:marBottom w:val="240"/>
          <w:divBdr>
            <w:top w:val="none" w:sz="0" w:space="0" w:color="auto"/>
            <w:left w:val="none" w:sz="0" w:space="0" w:color="auto"/>
            <w:bottom w:val="none" w:sz="0" w:space="0" w:color="auto"/>
            <w:right w:val="none" w:sz="0" w:space="0" w:color="auto"/>
          </w:divBdr>
        </w:div>
        <w:div w:id="1808038622">
          <w:marLeft w:val="288"/>
          <w:marRight w:val="0"/>
          <w:marTop w:val="0"/>
          <w:marBottom w:val="0"/>
          <w:divBdr>
            <w:top w:val="none" w:sz="0" w:space="0" w:color="auto"/>
            <w:left w:val="none" w:sz="0" w:space="0" w:color="auto"/>
            <w:bottom w:val="none" w:sz="0" w:space="0" w:color="auto"/>
            <w:right w:val="none" w:sz="0" w:space="0" w:color="auto"/>
          </w:divBdr>
        </w:div>
        <w:div w:id="1959796235">
          <w:marLeft w:val="288"/>
          <w:marRight w:val="0"/>
          <w:marTop w:val="0"/>
          <w:marBottom w:val="0"/>
          <w:divBdr>
            <w:top w:val="none" w:sz="0" w:space="0" w:color="auto"/>
            <w:left w:val="none" w:sz="0" w:space="0" w:color="auto"/>
            <w:bottom w:val="none" w:sz="0" w:space="0" w:color="auto"/>
            <w:right w:val="none" w:sz="0" w:space="0" w:color="auto"/>
          </w:divBdr>
        </w:div>
        <w:div w:id="2029091628">
          <w:marLeft w:val="533"/>
          <w:marRight w:val="0"/>
          <w:marTop w:val="0"/>
          <w:marBottom w:val="0"/>
          <w:divBdr>
            <w:top w:val="none" w:sz="0" w:space="0" w:color="auto"/>
            <w:left w:val="none" w:sz="0" w:space="0" w:color="auto"/>
            <w:bottom w:val="none" w:sz="0" w:space="0" w:color="auto"/>
            <w:right w:val="none" w:sz="0" w:space="0" w:color="auto"/>
          </w:divBdr>
        </w:div>
      </w:divsChild>
    </w:div>
    <w:div w:id="761488458">
      <w:bodyDiv w:val="1"/>
      <w:marLeft w:val="0"/>
      <w:marRight w:val="0"/>
      <w:marTop w:val="0"/>
      <w:marBottom w:val="0"/>
      <w:divBdr>
        <w:top w:val="none" w:sz="0" w:space="0" w:color="auto"/>
        <w:left w:val="none" w:sz="0" w:space="0" w:color="auto"/>
        <w:bottom w:val="none" w:sz="0" w:space="0" w:color="auto"/>
        <w:right w:val="none" w:sz="0" w:space="0" w:color="auto"/>
      </w:divBdr>
    </w:div>
    <w:div w:id="816916609">
      <w:bodyDiv w:val="1"/>
      <w:marLeft w:val="0"/>
      <w:marRight w:val="0"/>
      <w:marTop w:val="0"/>
      <w:marBottom w:val="0"/>
      <w:divBdr>
        <w:top w:val="none" w:sz="0" w:space="0" w:color="auto"/>
        <w:left w:val="none" w:sz="0" w:space="0" w:color="auto"/>
        <w:bottom w:val="none" w:sz="0" w:space="0" w:color="auto"/>
        <w:right w:val="none" w:sz="0" w:space="0" w:color="auto"/>
      </w:divBdr>
      <w:divsChild>
        <w:div w:id="403262170">
          <w:marLeft w:val="274"/>
          <w:marRight w:val="0"/>
          <w:marTop w:val="0"/>
          <w:marBottom w:val="120"/>
          <w:divBdr>
            <w:top w:val="none" w:sz="0" w:space="0" w:color="auto"/>
            <w:left w:val="none" w:sz="0" w:space="0" w:color="auto"/>
            <w:bottom w:val="none" w:sz="0" w:space="0" w:color="auto"/>
            <w:right w:val="none" w:sz="0" w:space="0" w:color="auto"/>
          </w:divBdr>
        </w:div>
        <w:div w:id="1044258393">
          <w:marLeft w:val="1166"/>
          <w:marRight w:val="0"/>
          <w:marTop w:val="0"/>
          <w:marBottom w:val="120"/>
          <w:divBdr>
            <w:top w:val="none" w:sz="0" w:space="0" w:color="auto"/>
            <w:left w:val="none" w:sz="0" w:space="0" w:color="auto"/>
            <w:bottom w:val="none" w:sz="0" w:space="0" w:color="auto"/>
            <w:right w:val="none" w:sz="0" w:space="0" w:color="auto"/>
          </w:divBdr>
        </w:div>
        <w:div w:id="1062871143">
          <w:marLeft w:val="547"/>
          <w:marRight w:val="0"/>
          <w:marTop w:val="0"/>
          <w:marBottom w:val="120"/>
          <w:divBdr>
            <w:top w:val="none" w:sz="0" w:space="0" w:color="auto"/>
            <w:left w:val="none" w:sz="0" w:space="0" w:color="auto"/>
            <w:bottom w:val="none" w:sz="0" w:space="0" w:color="auto"/>
            <w:right w:val="none" w:sz="0" w:space="0" w:color="auto"/>
          </w:divBdr>
        </w:div>
        <w:div w:id="1595670994">
          <w:marLeft w:val="1166"/>
          <w:marRight w:val="0"/>
          <w:marTop w:val="0"/>
          <w:marBottom w:val="120"/>
          <w:divBdr>
            <w:top w:val="none" w:sz="0" w:space="0" w:color="auto"/>
            <w:left w:val="none" w:sz="0" w:space="0" w:color="auto"/>
            <w:bottom w:val="none" w:sz="0" w:space="0" w:color="auto"/>
            <w:right w:val="none" w:sz="0" w:space="0" w:color="auto"/>
          </w:divBdr>
        </w:div>
        <w:div w:id="1830362489">
          <w:marLeft w:val="547"/>
          <w:marRight w:val="0"/>
          <w:marTop w:val="0"/>
          <w:marBottom w:val="120"/>
          <w:divBdr>
            <w:top w:val="none" w:sz="0" w:space="0" w:color="auto"/>
            <w:left w:val="none" w:sz="0" w:space="0" w:color="auto"/>
            <w:bottom w:val="none" w:sz="0" w:space="0" w:color="auto"/>
            <w:right w:val="none" w:sz="0" w:space="0" w:color="auto"/>
          </w:divBdr>
        </w:div>
        <w:div w:id="2033914549">
          <w:marLeft w:val="1166"/>
          <w:marRight w:val="0"/>
          <w:marTop w:val="0"/>
          <w:marBottom w:val="120"/>
          <w:divBdr>
            <w:top w:val="none" w:sz="0" w:space="0" w:color="auto"/>
            <w:left w:val="none" w:sz="0" w:space="0" w:color="auto"/>
            <w:bottom w:val="none" w:sz="0" w:space="0" w:color="auto"/>
            <w:right w:val="none" w:sz="0" w:space="0" w:color="auto"/>
          </w:divBdr>
        </w:div>
        <w:div w:id="2034568434">
          <w:marLeft w:val="547"/>
          <w:marRight w:val="0"/>
          <w:marTop w:val="0"/>
          <w:marBottom w:val="120"/>
          <w:divBdr>
            <w:top w:val="none" w:sz="0" w:space="0" w:color="auto"/>
            <w:left w:val="none" w:sz="0" w:space="0" w:color="auto"/>
            <w:bottom w:val="none" w:sz="0" w:space="0" w:color="auto"/>
            <w:right w:val="none" w:sz="0" w:space="0" w:color="auto"/>
          </w:divBdr>
        </w:div>
      </w:divsChild>
    </w:div>
    <w:div w:id="1025786854">
      <w:bodyDiv w:val="1"/>
      <w:marLeft w:val="0"/>
      <w:marRight w:val="0"/>
      <w:marTop w:val="0"/>
      <w:marBottom w:val="0"/>
      <w:divBdr>
        <w:top w:val="none" w:sz="0" w:space="0" w:color="auto"/>
        <w:left w:val="none" w:sz="0" w:space="0" w:color="auto"/>
        <w:bottom w:val="none" w:sz="0" w:space="0" w:color="auto"/>
        <w:right w:val="none" w:sz="0" w:space="0" w:color="auto"/>
      </w:divBdr>
    </w:div>
    <w:div w:id="1082876838">
      <w:bodyDiv w:val="1"/>
      <w:marLeft w:val="0"/>
      <w:marRight w:val="0"/>
      <w:marTop w:val="0"/>
      <w:marBottom w:val="0"/>
      <w:divBdr>
        <w:top w:val="none" w:sz="0" w:space="0" w:color="auto"/>
        <w:left w:val="none" w:sz="0" w:space="0" w:color="auto"/>
        <w:bottom w:val="none" w:sz="0" w:space="0" w:color="auto"/>
        <w:right w:val="none" w:sz="0" w:space="0" w:color="auto"/>
      </w:divBdr>
      <w:divsChild>
        <w:div w:id="189732802">
          <w:marLeft w:val="533"/>
          <w:marRight w:val="0"/>
          <w:marTop w:val="0"/>
          <w:marBottom w:val="0"/>
          <w:divBdr>
            <w:top w:val="none" w:sz="0" w:space="0" w:color="auto"/>
            <w:left w:val="none" w:sz="0" w:space="0" w:color="auto"/>
            <w:bottom w:val="none" w:sz="0" w:space="0" w:color="auto"/>
            <w:right w:val="none" w:sz="0" w:space="0" w:color="auto"/>
          </w:divBdr>
        </w:div>
        <w:div w:id="221142736">
          <w:marLeft w:val="533"/>
          <w:marRight w:val="0"/>
          <w:marTop w:val="0"/>
          <w:marBottom w:val="0"/>
          <w:divBdr>
            <w:top w:val="none" w:sz="0" w:space="0" w:color="auto"/>
            <w:left w:val="none" w:sz="0" w:space="0" w:color="auto"/>
            <w:bottom w:val="none" w:sz="0" w:space="0" w:color="auto"/>
            <w:right w:val="none" w:sz="0" w:space="0" w:color="auto"/>
          </w:divBdr>
        </w:div>
        <w:div w:id="355618570">
          <w:marLeft w:val="533"/>
          <w:marRight w:val="0"/>
          <w:marTop w:val="0"/>
          <w:marBottom w:val="120"/>
          <w:divBdr>
            <w:top w:val="none" w:sz="0" w:space="0" w:color="auto"/>
            <w:left w:val="none" w:sz="0" w:space="0" w:color="auto"/>
            <w:bottom w:val="none" w:sz="0" w:space="0" w:color="auto"/>
            <w:right w:val="none" w:sz="0" w:space="0" w:color="auto"/>
          </w:divBdr>
        </w:div>
        <w:div w:id="697895368">
          <w:marLeft w:val="533"/>
          <w:marRight w:val="0"/>
          <w:marTop w:val="0"/>
          <w:marBottom w:val="0"/>
          <w:divBdr>
            <w:top w:val="none" w:sz="0" w:space="0" w:color="auto"/>
            <w:left w:val="none" w:sz="0" w:space="0" w:color="auto"/>
            <w:bottom w:val="none" w:sz="0" w:space="0" w:color="auto"/>
            <w:right w:val="none" w:sz="0" w:space="0" w:color="auto"/>
          </w:divBdr>
        </w:div>
        <w:div w:id="1347443863">
          <w:marLeft w:val="533"/>
          <w:marRight w:val="0"/>
          <w:marTop w:val="0"/>
          <w:marBottom w:val="240"/>
          <w:divBdr>
            <w:top w:val="none" w:sz="0" w:space="0" w:color="auto"/>
            <w:left w:val="none" w:sz="0" w:space="0" w:color="auto"/>
            <w:bottom w:val="none" w:sz="0" w:space="0" w:color="auto"/>
            <w:right w:val="none" w:sz="0" w:space="0" w:color="auto"/>
          </w:divBdr>
        </w:div>
        <w:div w:id="1451241188">
          <w:marLeft w:val="533"/>
          <w:marRight w:val="0"/>
          <w:marTop w:val="0"/>
          <w:marBottom w:val="0"/>
          <w:divBdr>
            <w:top w:val="none" w:sz="0" w:space="0" w:color="auto"/>
            <w:left w:val="none" w:sz="0" w:space="0" w:color="auto"/>
            <w:bottom w:val="none" w:sz="0" w:space="0" w:color="auto"/>
            <w:right w:val="none" w:sz="0" w:space="0" w:color="auto"/>
          </w:divBdr>
        </w:div>
      </w:divsChild>
    </w:div>
    <w:div w:id="1469276297">
      <w:bodyDiv w:val="1"/>
      <w:marLeft w:val="0"/>
      <w:marRight w:val="0"/>
      <w:marTop w:val="0"/>
      <w:marBottom w:val="0"/>
      <w:divBdr>
        <w:top w:val="none" w:sz="0" w:space="0" w:color="auto"/>
        <w:left w:val="none" w:sz="0" w:space="0" w:color="auto"/>
        <w:bottom w:val="none" w:sz="0" w:space="0" w:color="auto"/>
        <w:right w:val="none" w:sz="0" w:space="0" w:color="auto"/>
      </w:divBdr>
    </w:div>
    <w:div w:id="1484158303">
      <w:bodyDiv w:val="1"/>
      <w:marLeft w:val="0"/>
      <w:marRight w:val="0"/>
      <w:marTop w:val="0"/>
      <w:marBottom w:val="0"/>
      <w:divBdr>
        <w:top w:val="none" w:sz="0" w:space="0" w:color="auto"/>
        <w:left w:val="none" w:sz="0" w:space="0" w:color="auto"/>
        <w:bottom w:val="none" w:sz="0" w:space="0" w:color="auto"/>
        <w:right w:val="none" w:sz="0" w:space="0" w:color="auto"/>
      </w:divBdr>
      <w:divsChild>
        <w:div w:id="23530315">
          <w:marLeft w:val="533"/>
          <w:marRight w:val="0"/>
          <w:marTop w:val="0"/>
          <w:marBottom w:val="0"/>
          <w:divBdr>
            <w:top w:val="none" w:sz="0" w:space="0" w:color="auto"/>
            <w:left w:val="none" w:sz="0" w:space="0" w:color="auto"/>
            <w:bottom w:val="none" w:sz="0" w:space="0" w:color="auto"/>
            <w:right w:val="none" w:sz="0" w:space="0" w:color="auto"/>
          </w:divBdr>
        </w:div>
        <w:div w:id="379717262">
          <w:marLeft w:val="533"/>
          <w:marRight w:val="0"/>
          <w:marTop w:val="0"/>
          <w:marBottom w:val="0"/>
          <w:divBdr>
            <w:top w:val="none" w:sz="0" w:space="0" w:color="auto"/>
            <w:left w:val="none" w:sz="0" w:space="0" w:color="auto"/>
            <w:bottom w:val="none" w:sz="0" w:space="0" w:color="auto"/>
            <w:right w:val="none" w:sz="0" w:space="0" w:color="auto"/>
          </w:divBdr>
        </w:div>
        <w:div w:id="1628781671">
          <w:marLeft w:val="533"/>
          <w:marRight w:val="0"/>
          <w:marTop w:val="0"/>
          <w:marBottom w:val="240"/>
          <w:divBdr>
            <w:top w:val="none" w:sz="0" w:space="0" w:color="auto"/>
            <w:left w:val="none" w:sz="0" w:space="0" w:color="auto"/>
            <w:bottom w:val="none" w:sz="0" w:space="0" w:color="auto"/>
            <w:right w:val="none" w:sz="0" w:space="0" w:color="auto"/>
          </w:divBdr>
        </w:div>
      </w:divsChild>
    </w:div>
    <w:div w:id="1589197865">
      <w:bodyDiv w:val="1"/>
      <w:marLeft w:val="0"/>
      <w:marRight w:val="0"/>
      <w:marTop w:val="0"/>
      <w:marBottom w:val="0"/>
      <w:divBdr>
        <w:top w:val="none" w:sz="0" w:space="0" w:color="auto"/>
        <w:left w:val="none" w:sz="0" w:space="0" w:color="auto"/>
        <w:bottom w:val="none" w:sz="0" w:space="0" w:color="auto"/>
        <w:right w:val="none" w:sz="0" w:space="0" w:color="auto"/>
      </w:divBdr>
    </w:div>
    <w:div w:id="1716928001">
      <w:bodyDiv w:val="1"/>
      <w:marLeft w:val="0"/>
      <w:marRight w:val="0"/>
      <w:marTop w:val="0"/>
      <w:marBottom w:val="0"/>
      <w:divBdr>
        <w:top w:val="none" w:sz="0" w:space="0" w:color="auto"/>
        <w:left w:val="none" w:sz="0" w:space="0" w:color="auto"/>
        <w:bottom w:val="none" w:sz="0" w:space="0" w:color="auto"/>
        <w:right w:val="none" w:sz="0" w:space="0" w:color="auto"/>
      </w:divBdr>
      <w:divsChild>
        <w:div w:id="818377822">
          <w:marLeft w:val="0"/>
          <w:marRight w:val="0"/>
          <w:marTop w:val="0"/>
          <w:marBottom w:val="0"/>
          <w:divBdr>
            <w:top w:val="none" w:sz="0" w:space="0" w:color="auto"/>
            <w:left w:val="none" w:sz="0" w:space="0" w:color="auto"/>
            <w:bottom w:val="none" w:sz="0" w:space="0" w:color="auto"/>
            <w:right w:val="none" w:sz="0" w:space="0" w:color="auto"/>
          </w:divBdr>
        </w:div>
        <w:div w:id="2078163984">
          <w:marLeft w:val="0"/>
          <w:marRight w:val="0"/>
          <w:marTop w:val="0"/>
          <w:marBottom w:val="0"/>
          <w:divBdr>
            <w:top w:val="none" w:sz="0" w:space="0" w:color="auto"/>
            <w:left w:val="none" w:sz="0" w:space="0" w:color="auto"/>
            <w:bottom w:val="none" w:sz="0" w:space="0" w:color="auto"/>
            <w:right w:val="none" w:sz="0" w:space="0" w:color="auto"/>
          </w:divBdr>
        </w:div>
      </w:divsChild>
    </w:div>
    <w:div w:id="1804272774">
      <w:bodyDiv w:val="1"/>
      <w:marLeft w:val="0"/>
      <w:marRight w:val="0"/>
      <w:marTop w:val="0"/>
      <w:marBottom w:val="0"/>
      <w:divBdr>
        <w:top w:val="none" w:sz="0" w:space="0" w:color="auto"/>
        <w:left w:val="none" w:sz="0" w:space="0" w:color="auto"/>
        <w:bottom w:val="none" w:sz="0" w:space="0" w:color="auto"/>
        <w:right w:val="none" w:sz="0" w:space="0" w:color="auto"/>
      </w:divBdr>
    </w:div>
    <w:div w:id="1841041786">
      <w:bodyDiv w:val="1"/>
      <w:marLeft w:val="0"/>
      <w:marRight w:val="0"/>
      <w:marTop w:val="0"/>
      <w:marBottom w:val="0"/>
      <w:divBdr>
        <w:top w:val="none" w:sz="0" w:space="0" w:color="auto"/>
        <w:left w:val="none" w:sz="0" w:space="0" w:color="auto"/>
        <w:bottom w:val="none" w:sz="0" w:space="0" w:color="auto"/>
        <w:right w:val="none" w:sz="0" w:space="0" w:color="auto"/>
      </w:divBdr>
      <w:divsChild>
        <w:div w:id="1466391675">
          <w:marLeft w:val="187"/>
          <w:marRight w:val="0"/>
          <w:marTop w:val="0"/>
          <w:marBottom w:val="120"/>
          <w:divBdr>
            <w:top w:val="none" w:sz="0" w:space="0" w:color="auto"/>
            <w:left w:val="none" w:sz="0" w:space="0" w:color="auto"/>
            <w:bottom w:val="none" w:sz="0" w:space="0" w:color="auto"/>
            <w:right w:val="none" w:sz="0" w:space="0" w:color="auto"/>
          </w:divBdr>
        </w:div>
      </w:divsChild>
    </w:div>
    <w:div w:id="1844277727">
      <w:bodyDiv w:val="1"/>
      <w:marLeft w:val="0"/>
      <w:marRight w:val="0"/>
      <w:marTop w:val="0"/>
      <w:marBottom w:val="0"/>
      <w:divBdr>
        <w:top w:val="none" w:sz="0" w:space="0" w:color="auto"/>
        <w:left w:val="none" w:sz="0" w:space="0" w:color="auto"/>
        <w:bottom w:val="none" w:sz="0" w:space="0" w:color="auto"/>
        <w:right w:val="none" w:sz="0" w:space="0" w:color="auto"/>
      </w:divBdr>
      <w:divsChild>
        <w:div w:id="155002645">
          <w:marLeft w:val="533"/>
          <w:marRight w:val="0"/>
          <w:marTop w:val="0"/>
          <w:marBottom w:val="0"/>
          <w:divBdr>
            <w:top w:val="none" w:sz="0" w:space="0" w:color="auto"/>
            <w:left w:val="none" w:sz="0" w:space="0" w:color="auto"/>
            <w:bottom w:val="none" w:sz="0" w:space="0" w:color="auto"/>
            <w:right w:val="none" w:sz="0" w:space="0" w:color="auto"/>
          </w:divBdr>
        </w:div>
        <w:div w:id="263466717">
          <w:marLeft w:val="533"/>
          <w:marRight w:val="0"/>
          <w:marTop w:val="0"/>
          <w:marBottom w:val="0"/>
          <w:divBdr>
            <w:top w:val="none" w:sz="0" w:space="0" w:color="auto"/>
            <w:left w:val="none" w:sz="0" w:space="0" w:color="auto"/>
            <w:bottom w:val="none" w:sz="0" w:space="0" w:color="auto"/>
            <w:right w:val="none" w:sz="0" w:space="0" w:color="auto"/>
          </w:divBdr>
        </w:div>
        <w:div w:id="267393227">
          <w:marLeft w:val="533"/>
          <w:marRight w:val="0"/>
          <w:marTop w:val="0"/>
          <w:marBottom w:val="0"/>
          <w:divBdr>
            <w:top w:val="none" w:sz="0" w:space="0" w:color="auto"/>
            <w:left w:val="none" w:sz="0" w:space="0" w:color="auto"/>
            <w:bottom w:val="none" w:sz="0" w:space="0" w:color="auto"/>
            <w:right w:val="none" w:sz="0" w:space="0" w:color="auto"/>
          </w:divBdr>
        </w:div>
        <w:div w:id="367147745">
          <w:marLeft w:val="533"/>
          <w:marRight w:val="0"/>
          <w:marTop w:val="0"/>
          <w:marBottom w:val="0"/>
          <w:divBdr>
            <w:top w:val="none" w:sz="0" w:space="0" w:color="auto"/>
            <w:left w:val="none" w:sz="0" w:space="0" w:color="auto"/>
            <w:bottom w:val="none" w:sz="0" w:space="0" w:color="auto"/>
            <w:right w:val="none" w:sz="0" w:space="0" w:color="auto"/>
          </w:divBdr>
        </w:div>
        <w:div w:id="607934053">
          <w:marLeft w:val="288"/>
          <w:marRight w:val="0"/>
          <w:marTop w:val="0"/>
          <w:marBottom w:val="0"/>
          <w:divBdr>
            <w:top w:val="none" w:sz="0" w:space="0" w:color="auto"/>
            <w:left w:val="none" w:sz="0" w:space="0" w:color="auto"/>
            <w:bottom w:val="none" w:sz="0" w:space="0" w:color="auto"/>
            <w:right w:val="none" w:sz="0" w:space="0" w:color="auto"/>
          </w:divBdr>
        </w:div>
        <w:div w:id="912012500">
          <w:marLeft w:val="533"/>
          <w:marRight w:val="0"/>
          <w:marTop w:val="0"/>
          <w:marBottom w:val="0"/>
          <w:divBdr>
            <w:top w:val="none" w:sz="0" w:space="0" w:color="auto"/>
            <w:left w:val="none" w:sz="0" w:space="0" w:color="auto"/>
            <w:bottom w:val="none" w:sz="0" w:space="0" w:color="auto"/>
            <w:right w:val="none" w:sz="0" w:space="0" w:color="auto"/>
          </w:divBdr>
        </w:div>
        <w:div w:id="1138767662">
          <w:marLeft w:val="533"/>
          <w:marRight w:val="0"/>
          <w:marTop w:val="0"/>
          <w:marBottom w:val="0"/>
          <w:divBdr>
            <w:top w:val="none" w:sz="0" w:space="0" w:color="auto"/>
            <w:left w:val="none" w:sz="0" w:space="0" w:color="auto"/>
            <w:bottom w:val="none" w:sz="0" w:space="0" w:color="auto"/>
            <w:right w:val="none" w:sz="0" w:space="0" w:color="auto"/>
          </w:divBdr>
        </w:div>
        <w:div w:id="1173178405">
          <w:marLeft w:val="533"/>
          <w:marRight w:val="0"/>
          <w:marTop w:val="0"/>
          <w:marBottom w:val="0"/>
          <w:divBdr>
            <w:top w:val="none" w:sz="0" w:space="0" w:color="auto"/>
            <w:left w:val="none" w:sz="0" w:space="0" w:color="auto"/>
            <w:bottom w:val="none" w:sz="0" w:space="0" w:color="auto"/>
            <w:right w:val="none" w:sz="0" w:space="0" w:color="auto"/>
          </w:divBdr>
        </w:div>
        <w:div w:id="1277713377">
          <w:marLeft w:val="533"/>
          <w:marRight w:val="0"/>
          <w:marTop w:val="0"/>
          <w:marBottom w:val="240"/>
          <w:divBdr>
            <w:top w:val="none" w:sz="0" w:space="0" w:color="auto"/>
            <w:left w:val="none" w:sz="0" w:space="0" w:color="auto"/>
            <w:bottom w:val="none" w:sz="0" w:space="0" w:color="auto"/>
            <w:right w:val="none" w:sz="0" w:space="0" w:color="auto"/>
          </w:divBdr>
        </w:div>
        <w:div w:id="1581134507">
          <w:marLeft w:val="533"/>
          <w:marRight w:val="0"/>
          <w:marTop w:val="0"/>
          <w:marBottom w:val="0"/>
          <w:divBdr>
            <w:top w:val="none" w:sz="0" w:space="0" w:color="auto"/>
            <w:left w:val="none" w:sz="0" w:space="0" w:color="auto"/>
            <w:bottom w:val="none" w:sz="0" w:space="0" w:color="auto"/>
            <w:right w:val="none" w:sz="0" w:space="0" w:color="auto"/>
          </w:divBdr>
        </w:div>
        <w:div w:id="1666087995">
          <w:marLeft w:val="533"/>
          <w:marRight w:val="0"/>
          <w:marTop w:val="0"/>
          <w:marBottom w:val="0"/>
          <w:divBdr>
            <w:top w:val="none" w:sz="0" w:space="0" w:color="auto"/>
            <w:left w:val="none" w:sz="0" w:space="0" w:color="auto"/>
            <w:bottom w:val="none" w:sz="0" w:space="0" w:color="auto"/>
            <w:right w:val="none" w:sz="0" w:space="0" w:color="auto"/>
          </w:divBdr>
        </w:div>
        <w:div w:id="1684746723">
          <w:marLeft w:val="533"/>
          <w:marRight w:val="0"/>
          <w:marTop w:val="0"/>
          <w:marBottom w:val="240"/>
          <w:divBdr>
            <w:top w:val="none" w:sz="0" w:space="0" w:color="auto"/>
            <w:left w:val="none" w:sz="0" w:space="0" w:color="auto"/>
            <w:bottom w:val="none" w:sz="0" w:space="0" w:color="auto"/>
            <w:right w:val="none" w:sz="0" w:space="0" w:color="auto"/>
          </w:divBdr>
        </w:div>
        <w:div w:id="1778216481">
          <w:marLeft w:val="288"/>
          <w:marRight w:val="0"/>
          <w:marTop w:val="0"/>
          <w:marBottom w:val="0"/>
          <w:divBdr>
            <w:top w:val="none" w:sz="0" w:space="0" w:color="auto"/>
            <w:left w:val="none" w:sz="0" w:space="0" w:color="auto"/>
            <w:bottom w:val="none" w:sz="0" w:space="0" w:color="auto"/>
            <w:right w:val="none" w:sz="0" w:space="0" w:color="auto"/>
          </w:divBdr>
        </w:div>
        <w:div w:id="2114519965">
          <w:marLeft w:val="533"/>
          <w:marRight w:val="0"/>
          <w:marTop w:val="0"/>
          <w:marBottom w:val="0"/>
          <w:divBdr>
            <w:top w:val="none" w:sz="0" w:space="0" w:color="auto"/>
            <w:left w:val="none" w:sz="0" w:space="0" w:color="auto"/>
            <w:bottom w:val="none" w:sz="0" w:space="0" w:color="auto"/>
            <w:right w:val="none" w:sz="0" w:space="0" w:color="auto"/>
          </w:divBdr>
        </w:div>
      </w:divsChild>
    </w:div>
    <w:div w:id="2024479472">
      <w:bodyDiv w:val="1"/>
      <w:marLeft w:val="0"/>
      <w:marRight w:val="0"/>
      <w:marTop w:val="0"/>
      <w:marBottom w:val="0"/>
      <w:divBdr>
        <w:top w:val="none" w:sz="0" w:space="0" w:color="auto"/>
        <w:left w:val="none" w:sz="0" w:space="0" w:color="auto"/>
        <w:bottom w:val="none" w:sz="0" w:space="0" w:color="auto"/>
        <w:right w:val="none" w:sz="0" w:space="0" w:color="auto"/>
      </w:divBdr>
      <w:divsChild>
        <w:div w:id="131873046">
          <w:marLeft w:val="274"/>
          <w:marRight w:val="0"/>
          <w:marTop w:val="0"/>
          <w:marBottom w:val="120"/>
          <w:divBdr>
            <w:top w:val="none" w:sz="0" w:space="0" w:color="auto"/>
            <w:left w:val="none" w:sz="0" w:space="0" w:color="auto"/>
            <w:bottom w:val="none" w:sz="0" w:space="0" w:color="auto"/>
            <w:right w:val="none" w:sz="0" w:space="0" w:color="auto"/>
          </w:divBdr>
        </w:div>
        <w:div w:id="397174497">
          <w:marLeft w:val="274"/>
          <w:marRight w:val="0"/>
          <w:marTop w:val="0"/>
          <w:marBottom w:val="120"/>
          <w:divBdr>
            <w:top w:val="none" w:sz="0" w:space="0" w:color="auto"/>
            <w:left w:val="none" w:sz="0" w:space="0" w:color="auto"/>
            <w:bottom w:val="none" w:sz="0" w:space="0" w:color="auto"/>
            <w:right w:val="none" w:sz="0" w:space="0" w:color="auto"/>
          </w:divBdr>
        </w:div>
        <w:div w:id="749891847">
          <w:marLeft w:val="274"/>
          <w:marRight w:val="0"/>
          <w:marTop w:val="0"/>
          <w:marBottom w:val="120"/>
          <w:divBdr>
            <w:top w:val="none" w:sz="0" w:space="0" w:color="auto"/>
            <w:left w:val="none" w:sz="0" w:space="0" w:color="auto"/>
            <w:bottom w:val="none" w:sz="0" w:space="0" w:color="auto"/>
            <w:right w:val="none" w:sz="0" w:space="0" w:color="auto"/>
          </w:divBdr>
        </w:div>
        <w:div w:id="962538656">
          <w:marLeft w:val="274"/>
          <w:marRight w:val="0"/>
          <w:marTop w:val="0"/>
          <w:marBottom w:val="120"/>
          <w:divBdr>
            <w:top w:val="none" w:sz="0" w:space="0" w:color="auto"/>
            <w:left w:val="none" w:sz="0" w:space="0" w:color="auto"/>
            <w:bottom w:val="none" w:sz="0" w:space="0" w:color="auto"/>
            <w:right w:val="none" w:sz="0" w:space="0" w:color="auto"/>
          </w:divBdr>
        </w:div>
        <w:div w:id="1193148778">
          <w:marLeft w:val="274"/>
          <w:marRight w:val="0"/>
          <w:marTop w:val="0"/>
          <w:marBottom w:val="120"/>
          <w:divBdr>
            <w:top w:val="none" w:sz="0" w:space="0" w:color="auto"/>
            <w:left w:val="none" w:sz="0" w:space="0" w:color="auto"/>
            <w:bottom w:val="none" w:sz="0" w:space="0" w:color="auto"/>
            <w:right w:val="none" w:sz="0" w:space="0" w:color="auto"/>
          </w:divBdr>
        </w:div>
        <w:div w:id="1646470684">
          <w:marLeft w:val="274"/>
          <w:marRight w:val="0"/>
          <w:marTop w:val="0"/>
          <w:marBottom w:val="120"/>
          <w:divBdr>
            <w:top w:val="none" w:sz="0" w:space="0" w:color="auto"/>
            <w:left w:val="none" w:sz="0" w:space="0" w:color="auto"/>
            <w:bottom w:val="none" w:sz="0" w:space="0" w:color="auto"/>
            <w:right w:val="none" w:sz="0" w:space="0" w:color="auto"/>
          </w:divBdr>
        </w:div>
      </w:divsChild>
    </w:div>
    <w:div w:id="2119984703">
      <w:bodyDiv w:val="1"/>
      <w:marLeft w:val="0"/>
      <w:marRight w:val="0"/>
      <w:marTop w:val="0"/>
      <w:marBottom w:val="0"/>
      <w:divBdr>
        <w:top w:val="none" w:sz="0" w:space="0" w:color="auto"/>
        <w:left w:val="none" w:sz="0" w:space="0" w:color="auto"/>
        <w:bottom w:val="none" w:sz="0" w:space="0" w:color="auto"/>
        <w:right w:val="none" w:sz="0" w:space="0" w:color="auto"/>
      </w:divBdr>
      <w:divsChild>
        <w:div w:id="470639743">
          <w:marLeft w:val="274"/>
          <w:marRight w:val="0"/>
          <w:marTop w:val="0"/>
          <w:marBottom w:val="120"/>
          <w:divBdr>
            <w:top w:val="none" w:sz="0" w:space="0" w:color="auto"/>
            <w:left w:val="none" w:sz="0" w:space="0" w:color="auto"/>
            <w:bottom w:val="none" w:sz="0" w:space="0" w:color="auto"/>
            <w:right w:val="none" w:sz="0" w:space="0" w:color="auto"/>
          </w:divBdr>
        </w:div>
        <w:div w:id="680862041">
          <w:marLeft w:val="274"/>
          <w:marRight w:val="0"/>
          <w:marTop w:val="0"/>
          <w:marBottom w:val="120"/>
          <w:divBdr>
            <w:top w:val="none" w:sz="0" w:space="0" w:color="auto"/>
            <w:left w:val="none" w:sz="0" w:space="0" w:color="auto"/>
            <w:bottom w:val="none" w:sz="0" w:space="0" w:color="auto"/>
            <w:right w:val="none" w:sz="0" w:space="0" w:color="auto"/>
          </w:divBdr>
        </w:div>
        <w:div w:id="683167428">
          <w:marLeft w:val="274"/>
          <w:marRight w:val="0"/>
          <w:marTop w:val="0"/>
          <w:marBottom w:val="120"/>
          <w:divBdr>
            <w:top w:val="none" w:sz="0" w:space="0" w:color="auto"/>
            <w:left w:val="none" w:sz="0" w:space="0" w:color="auto"/>
            <w:bottom w:val="none" w:sz="0" w:space="0" w:color="auto"/>
            <w:right w:val="none" w:sz="0" w:space="0" w:color="auto"/>
          </w:divBdr>
        </w:div>
        <w:div w:id="1041855222">
          <w:marLeft w:val="274"/>
          <w:marRight w:val="0"/>
          <w:marTop w:val="0"/>
          <w:marBottom w:val="120"/>
          <w:divBdr>
            <w:top w:val="none" w:sz="0" w:space="0" w:color="auto"/>
            <w:left w:val="none" w:sz="0" w:space="0" w:color="auto"/>
            <w:bottom w:val="none" w:sz="0" w:space="0" w:color="auto"/>
            <w:right w:val="none" w:sz="0" w:space="0" w:color="auto"/>
          </w:divBdr>
        </w:div>
        <w:div w:id="1177382616">
          <w:marLeft w:val="274"/>
          <w:marRight w:val="0"/>
          <w:marTop w:val="0"/>
          <w:marBottom w:val="120"/>
          <w:divBdr>
            <w:top w:val="none" w:sz="0" w:space="0" w:color="auto"/>
            <w:left w:val="none" w:sz="0" w:space="0" w:color="auto"/>
            <w:bottom w:val="none" w:sz="0" w:space="0" w:color="auto"/>
            <w:right w:val="none" w:sz="0" w:space="0" w:color="auto"/>
          </w:divBdr>
        </w:div>
        <w:div w:id="1259677087">
          <w:marLeft w:val="274"/>
          <w:marRight w:val="0"/>
          <w:marTop w:val="0"/>
          <w:marBottom w:val="120"/>
          <w:divBdr>
            <w:top w:val="none" w:sz="0" w:space="0" w:color="auto"/>
            <w:left w:val="none" w:sz="0" w:space="0" w:color="auto"/>
            <w:bottom w:val="none" w:sz="0" w:space="0" w:color="auto"/>
            <w:right w:val="none" w:sz="0" w:space="0" w:color="auto"/>
          </w:divBdr>
        </w:div>
        <w:div w:id="1271935873">
          <w:marLeft w:val="994"/>
          <w:marRight w:val="0"/>
          <w:marTop w:val="0"/>
          <w:marBottom w:val="120"/>
          <w:divBdr>
            <w:top w:val="none" w:sz="0" w:space="0" w:color="auto"/>
            <w:left w:val="none" w:sz="0" w:space="0" w:color="auto"/>
            <w:bottom w:val="none" w:sz="0" w:space="0" w:color="auto"/>
            <w:right w:val="none" w:sz="0" w:space="0" w:color="auto"/>
          </w:divBdr>
        </w:div>
        <w:div w:id="1407074510">
          <w:marLeft w:val="274"/>
          <w:marRight w:val="0"/>
          <w:marTop w:val="0"/>
          <w:marBottom w:val="120"/>
          <w:divBdr>
            <w:top w:val="none" w:sz="0" w:space="0" w:color="auto"/>
            <w:left w:val="none" w:sz="0" w:space="0" w:color="auto"/>
            <w:bottom w:val="none" w:sz="0" w:space="0" w:color="auto"/>
            <w:right w:val="none" w:sz="0" w:space="0" w:color="auto"/>
          </w:divBdr>
        </w:div>
        <w:div w:id="1448354967">
          <w:marLeft w:val="994"/>
          <w:marRight w:val="0"/>
          <w:marTop w:val="0"/>
          <w:marBottom w:val="120"/>
          <w:divBdr>
            <w:top w:val="none" w:sz="0" w:space="0" w:color="auto"/>
            <w:left w:val="none" w:sz="0" w:space="0" w:color="auto"/>
            <w:bottom w:val="none" w:sz="0" w:space="0" w:color="auto"/>
            <w:right w:val="none" w:sz="0" w:space="0" w:color="auto"/>
          </w:divBdr>
        </w:div>
        <w:div w:id="1808737615">
          <w:marLeft w:val="274"/>
          <w:marRight w:val="0"/>
          <w:marTop w:val="0"/>
          <w:marBottom w:val="120"/>
          <w:divBdr>
            <w:top w:val="none" w:sz="0" w:space="0" w:color="auto"/>
            <w:left w:val="none" w:sz="0" w:space="0" w:color="auto"/>
            <w:bottom w:val="none" w:sz="0" w:space="0" w:color="auto"/>
            <w:right w:val="none" w:sz="0" w:space="0" w:color="auto"/>
          </w:divBdr>
        </w:div>
        <w:div w:id="2012679398">
          <w:marLeft w:val="994"/>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5AIRPNAIUNRU-1328258698-21131</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https://nokia.sharepoint.com/sites/c5g/5gradio/_layouts/15/DocIdRedir.aspx?ID=5AIRPNAIUNRU-1328258698-21131</Url>
      <Description>5AIRPNAIUNRU-1328258698-21131</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2.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3.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4.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5.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6.xml><?xml version="1.0" encoding="utf-8"?>
<ds:datastoreItem xmlns:ds="http://schemas.openxmlformats.org/officeDocument/2006/customXml" ds:itemID="{20F17D33-5A38-47EA-AF5A-9FD58A9ED4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9</Pages>
  <Words>4013</Words>
  <Characters>22880</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RRM core requirements for Rel-18 NR positioning</vt:lpstr>
    </vt:vector>
  </TitlesOfParts>
  <Company/>
  <LinksUpToDate>false</LinksUpToDate>
  <CharactersWithSpaces>26840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RRM core requirements for Rel-18 NR positioning</dc:title>
  <dc:subject/>
  <dc:creator>Nokia</dc:creator>
  <cp:keywords/>
  <dc:description/>
  <cp:lastModifiedBy>Juergen Hofmann</cp:lastModifiedBy>
  <cp:revision>698</cp:revision>
  <dcterms:created xsi:type="dcterms:W3CDTF">2023-01-20T11:32:00Z</dcterms:created>
  <dcterms:modified xsi:type="dcterms:W3CDTF">2023-04-10T20:05:00Z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e9b1b2fc-5e6f-4abb-94f6-d80e20e6a94c</vt:lpwstr>
  </property>
  <property fmtid="{D5CDD505-2E9C-101B-9397-08002B2CF9AE}" pid="11" name="MediaServiceImageTags">
    <vt:lpwstr/>
  </property>
</Properties>
</file>